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4095D5BB" w:rsidR="00096865" w:rsidRPr="009B562D" w:rsidRDefault="009B562D" w:rsidP="00EB65A5">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2F1D5A4B"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4B4172">
        <w:rPr>
          <w:rFonts w:ascii="GHEA Grapalat" w:hAnsi="GHEA Grapalat"/>
          <w:i w:val="0"/>
          <w:lang w:val="hy-AM"/>
        </w:rPr>
        <w:t>ապրիլի 9</w:t>
      </w:r>
      <w:r w:rsidR="00EB65A5" w:rsidRPr="008F4EB5">
        <w:rPr>
          <w:rFonts w:ascii="GHEA Grapalat" w:hAnsi="GHEA Grapalat"/>
          <w:i w:val="0"/>
          <w:lang w:val="af-ZA"/>
        </w:rPr>
        <w:t>-</w:t>
      </w:r>
      <w:r w:rsidR="00EB65A5" w:rsidRPr="008F4EB5">
        <w:rPr>
          <w:rFonts w:ascii="GHEA Grapalat" w:hAnsi="GHEA Grapalat"/>
          <w:i w:val="0"/>
          <w:color w:val="000000" w:themeColor="text1"/>
          <w:lang w:val="af-ZA"/>
        </w:rPr>
        <w:t>ի</w:t>
      </w:r>
      <w:r w:rsidR="00EB65A5" w:rsidRPr="00E30258">
        <w:rPr>
          <w:rFonts w:ascii="GHEA Grapalat" w:hAnsi="GHEA Grapalat"/>
          <w:i w:val="0"/>
          <w:color w:val="000000" w:themeColor="text1"/>
          <w:lang w:val="af-ZA"/>
        </w:rPr>
        <w:t xml:space="preserve">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759006F7"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917DEB" w:rsidRPr="00917DEB">
        <w:rPr>
          <w:rFonts w:ascii="GHEA Grapalat" w:hAnsi="GHEA Grapalat"/>
          <w:b/>
          <w:i w:val="0"/>
          <w:sz w:val="22"/>
          <w:lang w:val="af-ZA"/>
        </w:rPr>
        <w:t>ԵՔ-ԲՄԽԱՇՁԲ-24/30</w:t>
      </w:r>
      <w:r w:rsidR="00350A3D">
        <w:rPr>
          <w:rFonts w:ascii="GHEA Grapalat" w:hAnsi="GHEA Grapalat"/>
          <w:b/>
          <w:i w:val="0"/>
          <w:sz w:val="22"/>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2A2CC46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5D5BCF1A"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E55467">
        <w:rPr>
          <w:rFonts w:ascii="GHEA Grapalat" w:hAnsi="GHEA Grapalat"/>
          <w:i w:val="0"/>
          <w:lang w:val="hy-AM"/>
        </w:rPr>
        <w:t xml:space="preserve"> </w:t>
      </w:r>
      <w:r w:rsidR="00C3514B">
        <w:rPr>
          <w:rFonts w:ascii="GHEA Grapalat" w:hAnsi="GHEA Grapalat"/>
          <w:b/>
          <w:i w:val="0"/>
          <w:lang w:val="en-US"/>
        </w:rPr>
        <w:t>Երևան</w:t>
      </w:r>
      <w:r w:rsidR="00C3514B" w:rsidRPr="00C3514B">
        <w:rPr>
          <w:rFonts w:ascii="GHEA Grapalat" w:hAnsi="GHEA Grapalat"/>
          <w:b/>
          <w:i w:val="0"/>
          <w:lang w:val="af-ZA"/>
        </w:rPr>
        <w:t xml:space="preserve"> </w:t>
      </w:r>
      <w:r w:rsidR="00C3514B">
        <w:rPr>
          <w:rFonts w:ascii="GHEA Grapalat" w:hAnsi="GHEA Grapalat"/>
          <w:b/>
          <w:i w:val="0"/>
          <w:lang w:val="en-US"/>
        </w:rPr>
        <w:t>քաղաքի</w:t>
      </w:r>
      <w:r w:rsidR="00C3514B" w:rsidRPr="00C3514B">
        <w:rPr>
          <w:rFonts w:ascii="GHEA Grapalat" w:hAnsi="GHEA Grapalat"/>
          <w:b/>
          <w:i w:val="0"/>
          <w:lang w:val="af-ZA"/>
        </w:rPr>
        <w:t xml:space="preserve"> </w:t>
      </w:r>
      <w:r w:rsidR="00C3514B">
        <w:rPr>
          <w:rFonts w:ascii="GHEA Grapalat" w:hAnsi="GHEA Grapalat"/>
          <w:b/>
          <w:i w:val="0"/>
          <w:lang w:val="en-US"/>
        </w:rPr>
        <w:t>Նորք</w:t>
      </w:r>
      <w:r w:rsidR="00C3514B" w:rsidRPr="00C3514B">
        <w:rPr>
          <w:rFonts w:ascii="GHEA Grapalat" w:hAnsi="GHEA Grapalat"/>
          <w:b/>
          <w:i w:val="0"/>
          <w:lang w:val="af-ZA"/>
        </w:rPr>
        <w:t>-</w:t>
      </w:r>
      <w:r w:rsidR="00C3514B">
        <w:rPr>
          <w:rFonts w:ascii="GHEA Grapalat" w:hAnsi="GHEA Grapalat"/>
          <w:b/>
          <w:i w:val="0"/>
          <w:lang w:val="en-US"/>
        </w:rPr>
        <w:t>Մարաշ</w:t>
      </w:r>
      <w:r w:rsidR="00C3514B" w:rsidRPr="00C3514B">
        <w:rPr>
          <w:rFonts w:ascii="GHEA Grapalat" w:hAnsi="GHEA Grapalat"/>
          <w:b/>
          <w:i w:val="0"/>
          <w:lang w:val="af-ZA"/>
        </w:rPr>
        <w:t xml:space="preserve"> </w:t>
      </w:r>
      <w:r w:rsidR="00C3514B">
        <w:rPr>
          <w:rFonts w:ascii="GHEA Grapalat" w:hAnsi="GHEA Grapalat"/>
          <w:b/>
          <w:i w:val="0"/>
          <w:lang w:val="en-US"/>
        </w:rPr>
        <w:t>վարչական</w:t>
      </w:r>
      <w:r w:rsidR="00C3514B" w:rsidRPr="00C3514B">
        <w:rPr>
          <w:rFonts w:ascii="GHEA Grapalat" w:hAnsi="GHEA Grapalat"/>
          <w:b/>
          <w:i w:val="0"/>
          <w:lang w:val="af-ZA"/>
        </w:rPr>
        <w:t xml:space="preserve"> </w:t>
      </w:r>
      <w:r w:rsidR="00C3514B">
        <w:rPr>
          <w:rFonts w:ascii="GHEA Grapalat" w:hAnsi="GHEA Grapalat"/>
          <w:b/>
          <w:i w:val="0"/>
          <w:lang w:val="en-US"/>
        </w:rPr>
        <w:t>շրջանի</w:t>
      </w:r>
      <w:r w:rsidR="00C3514B" w:rsidRPr="00C3514B">
        <w:rPr>
          <w:rFonts w:ascii="GHEA Grapalat" w:hAnsi="GHEA Grapalat"/>
          <w:b/>
          <w:i w:val="0"/>
          <w:lang w:val="af-ZA"/>
        </w:rPr>
        <w:t xml:space="preserve"> </w:t>
      </w:r>
      <w:r w:rsidR="00C3514B">
        <w:rPr>
          <w:rFonts w:ascii="GHEA Grapalat" w:hAnsi="GHEA Grapalat"/>
          <w:b/>
          <w:i w:val="0"/>
          <w:lang w:val="en-US"/>
        </w:rPr>
        <w:t>Նորքի</w:t>
      </w:r>
      <w:r w:rsidR="00C3514B" w:rsidRPr="00C3514B">
        <w:rPr>
          <w:rFonts w:ascii="GHEA Grapalat" w:hAnsi="GHEA Grapalat"/>
          <w:b/>
          <w:i w:val="0"/>
          <w:lang w:val="af-ZA"/>
        </w:rPr>
        <w:t xml:space="preserve"> </w:t>
      </w:r>
      <w:r w:rsidR="00C3514B">
        <w:rPr>
          <w:rFonts w:ascii="GHEA Grapalat" w:hAnsi="GHEA Grapalat"/>
          <w:b/>
          <w:i w:val="0"/>
          <w:lang w:val="en-US"/>
        </w:rPr>
        <w:t>այգիներ</w:t>
      </w:r>
      <w:r w:rsidR="00C3514B" w:rsidRPr="00C3514B">
        <w:rPr>
          <w:rFonts w:ascii="GHEA Grapalat" w:hAnsi="GHEA Grapalat"/>
          <w:b/>
          <w:i w:val="0"/>
          <w:lang w:val="af-ZA"/>
        </w:rPr>
        <w:t xml:space="preserve"> </w:t>
      </w:r>
      <w:r w:rsidR="00C3514B">
        <w:rPr>
          <w:rFonts w:ascii="GHEA Grapalat" w:hAnsi="GHEA Grapalat"/>
          <w:b/>
          <w:i w:val="0"/>
          <w:lang w:val="en-US"/>
        </w:rPr>
        <w:t>փողոցի</w:t>
      </w:r>
      <w:r w:rsidR="00C3514B" w:rsidRPr="00C3514B">
        <w:rPr>
          <w:rFonts w:ascii="GHEA Grapalat" w:hAnsi="GHEA Grapalat"/>
          <w:b/>
          <w:i w:val="0"/>
          <w:lang w:val="af-ZA"/>
        </w:rPr>
        <w:t xml:space="preserve"> </w:t>
      </w:r>
      <w:r w:rsidR="00C3514B">
        <w:rPr>
          <w:rFonts w:ascii="GHEA Grapalat" w:hAnsi="GHEA Grapalat"/>
          <w:b/>
          <w:i w:val="0"/>
          <w:lang w:val="en-US"/>
        </w:rPr>
        <w:t>ոռոգման</w:t>
      </w:r>
      <w:r w:rsidR="00C3514B" w:rsidRPr="00C3514B">
        <w:rPr>
          <w:rFonts w:ascii="GHEA Grapalat" w:hAnsi="GHEA Grapalat"/>
          <w:b/>
          <w:i w:val="0"/>
          <w:lang w:val="af-ZA"/>
        </w:rPr>
        <w:t xml:space="preserve"> </w:t>
      </w:r>
      <w:r w:rsidR="00C3514B">
        <w:rPr>
          <w:rFonts w:ascii="GHEA Grapalat" w:hAnsi="GHEA Grapalat"/>
          <w:b/>
          <w:i w:val="0"/>
          <w:lang w:val="en-US"/>
        </w:rPr>
        <w:t>ցանցի</w:t>
      </w:r>
      <w:r w:rsidR="00C3514B" w:rsidRPr="00C3514B">
        <w:rPr>
          <w:rFonts w:ascii="GHEA Grapalat" w:hAnsi="GHEA Grapalat"/>
          <w:b/>
          <w:i w:val="0"/>
          <w:lang w:val="af-ZA"/>
        </w:rPr>
        <w:t xml:space="preserve"> </w:t>
      </w:r>
      <w:r w:rsidR="00C3514B">
        <w:rPr>
          <w:rFonts w:ascii="GHEA Grapalat" w:hAnsi="GHEA Grapalat"/>
          <w:b/>
          <w:i w:val="0"/>
          <w:lang w:val="en-US"/>
        </w:rPr>
        <w:t>կառուցման</w:t>
      </w:r>
      <w:r w:rsidR="00C3514B" w:rsidRPr="00C3514B">
        <w:rPr>
          <w:rFonts w:ascii="GHEA Grapalat" w:hAnsi="GHEA Grapalat"/>
          <w:b/>
          <w:i w:val="0"/>
          <w:lang w:val="af-ZA"/>
        </w:rPr>
        <w:t xml:space="preserve"> </w:t>
      </w:r>
      <w:r w:rsidR="00C3514B">
        <w:rPr>
          <w:rFonts w:ascii="GHEA Grapalat" w:hAnsi="GHEA Grapalat"/>
          <w:b/>
          <w:i w:val="0"/>
          <w:lang w:val="en-US"/>
        </w:rPr>
        <w:t>աշխատանքների</w:t>
      </w:r>
      <w:r w:rsidR="00C3514B" w:rsidRPr="00C3514B">
        <w:rPr>
          <w:rFonts w:ascii="GHEA Grapalat" w:hAnsi="GHEA Grapalat"/>
          <w:b/>
          <w:i w:val="0"/>
          <w:lang w:val="af-ZA"/>
        </w:rPr>
        <w:t xml:space="preserve"> </w:t>
      </w:r>
      <w:r w:rsidR="00C3514B">
        <w:rPr>
          <w:rFonts w:ascii="GHEA Grapalat" w:hAnsi="GHEA Grapalat"/>
          <w:b/>
          <w:i w:val="0"/>
          <w:lang w:val="en-US"/>
        </w:rPr>
        <w:t>նախագծանախահաշվային</w:t>
      </w:r>
      <w:r w:rsidR="00C3514B" w:rsidRPr="00C3514B">
        <w:rPr>
          <w:rFonts w:ascii="GHEA Grapalat" w:hAnsi="GHEA Grapalat"/>
          <w:b/>
          <w:i w:val="0"/>
          <w:lang w:val="af-ZA"/>
        </w:rPr>
        <w:t xml:space="preserve"> </w:t>
      </w:r>
      <w:r w:rsidR="00C3514B">
        <w:rPr>
          <w:rFonts w:ascii="GHEA Grapalat" w:hAnsi="GHEA Grapalat"/>
          <w:b/>
          <w:i w:val="0"/>
          <w:lang w:val="en-US"/>
        </w:rPr>
        <w:t>փաստաթղթերի</w:t>
      </w:r>
      <w:r w:rsidR="00C3514B" w:rsidRPr="00C3514B">
        <w:rPr>
          <w:rFonts w:ascii="GHEA Grapalat" w:hAnsi="GHEA Grapalat"/>
          <w:b/>
          <w:i w:val="0"/>
          <w:lang w:val="af-ZA"/>
        </w:rPr>
        <w:t xml:space="preserve"> </w:t>
      </w:r>
      <w:r w:rsidR="00C3514B">
        <w:rPr>
          <w:rFonts w:ascii="GHEA Grapalat" w:hAnsi="GHEA Grapalat"/>
          <w:b/>
          <w:i w:val="0"/>
          <w:lang w:val="en-US"/>
        </w:rPr>
        <w:t>կազմման</w:t>
      </w:r>
      <w:r w:rsidR="00C3514B" w:rsidRPr="00C3514B">
        <w:rPr>
          <w:rFonts w:ascii="GHEA Grapalat" w:hAnsi="GHEA Grapalat"/>
          <w:b/>
          <w:i w:val="0"/>
          <w:lang w:val="af-ZA"/>
        </w:rPr>
        <w:t xml:space="preserve"> </w:t>
      </w:r>
      <w:r w:rsidR="00C3514B">
        <w:rPr>
          <w:rFonts w:ascii="GHEA Grapalat" w:hAnsi="GHEA Grapalat"/>
          <w:b/>
          <w:i w:val="0"/>
          <w:lang w:val="en-US"/>
        </w:rPr>
        <w:t>խորհրդատվական</w:t>
      </w:r>
      <w:r w:rsidR="00C3514B" w:rsidRPr="00C3514B">
        <w:rPr>
          <w:rFonts w:ascii="GHEA Grapalat" w:hAnsi="GHEA Grapalat"/>
          <w:b/>
          <w:i w:val="0"/>
          <w:lang w:val="af-ZA"/>
        </w:rPr>
        <w:t xml:space="preserve"> </w:t>
      </w:r>
      <w:r w:rsidR="00C3514B">
        <w:rPr>
          <w:rFonts w:ascii="GHEA Grapalat" w:hAnsi="GHEA Grapalat"/>
          <w:b/>
          <w:i w:val="0"/>
          <w:lang w:val="en-US"/>
        </w:rPr>
        <w:t>աշխատանքների</w:t>
      </w:r>
      <w:r w:rsidR="00350A3D">
        <w:rPr>
          <w:rFonts w:ascii="GHEA Grapalat" w:hAnsi="GHEA Grapalat"/>
          <w:b/>
          <w:i w:val="0"/>
          <w:lang w:val="hy-AM"/>
        </w:rPr>
        <w:t xml:space="preserve"> </w:t>
      </w:r>
      <w:r w:rsidR="00DE0FA7" w:rsidRPr="00FB732B">
        <w:rPr>
          <w:rFonts w:ascii="GHEA Grapalat" w:hAnsi="GHEA Grapalat"/>
          <w:i w:val="0"/>
          <w:lang w:val="hy-AM"/>
        </w:rPr>
        <w:t xml:space="preserve">կատարման պայմանագիր (այսուհետ`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6F2E1DD2"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272592">
        <w:rPr>
          <w:rFonts w:ascii="GHEA Grapalat" w:hAnsi="GHEA Grapalat"/>
          <w:b/>
          <w:i w:val="0"/>
          <w:color w:val="000000" w:themeColor="text1"/>
          <w:lang w:val="hy-AM"/>
        </w:rPr>
        <w:t>մայիսի 14</w:t>
      </w:r>
      <w:r w:rsidR="008946EF" w:rsidRPr="005B3434">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r w:rsidR="008946EF" w:rsidRPr="00555F61">
        <w:rPr>
          <w:rFonts w:ascii="GHEA Grapalat" w:hAnsi="GHEA Grapalat" w:cs="Sylfaen"/>
          <w:b/>
          <w:i w:val="0"/>
          <w:lang w:val="en-US"/>
        </w:rPr>
        <w:t>ժամը</w:t>
      </w:r>
      <w:r w:rsidR="008946EF" w:rsidRPr="00555F61">
        <w:rPr>
          <w:rFonts w:ascii="GHEA Grapalat" w:hAnsi="GHEA Grapalat"/>
          <w:b/>
          <w:i w:val="0"/>
          <w:lang w:val="af-ZA"/>
        </w:rPr>
        <w:t xml:space="preserve"> </w:t>
      </w:r>
      <w:r w:rsidR="00615802">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0CBDDBA5"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272592">
        <w:rPr>
          <w:rFonts w:ascii="GHEA Grapalat" w:hAnsi="GHEA Grapalat"/>
          <w:b/>
          <w:i w:val="0"/>
          <w:lang w:val="hy-AM"/>
        </w:rPr>
        <w:t>մայիսի 14</w:t>
      </w:r>
      <w:r w:rsidR="004844DC" w:rsidRPr="005B3434">
        <w:rPr>
          <w:rFonts w:ascii="GHEA Grapalat" w:hAnsi="GHEA Grapalat"/>
          <w:b/>
          <w:i w:val="0"/>
          <w:lang w:val="hy-AM"/>
        </w:rPr>
        <w:t>-ը</w:t>
      </w:r>
      <w:r w:rsidR="004844DC" w:rsidRPr="00C94903">
        <w:rPr>
          <w:rFonts w:ascii="GHEA Grapalat" w:hAnsi="GHEA Grapalat"/>
          <w:b/>
          <w:i w:val="0"/>
          <w:lang w:val="af-ZA"/>
        </w:rPr>
        <w:t xml:space="preserve">, </w:t>
      </w:r>
      <w:r w:rsidR="004844DC" w:rsidRPr="00C94903">
        <w:rPr>
          <w:rFonts w:ascii="GHEA Grapalat" w:hAnsi="GHEA Grapalat" w:cs="Sylfaen"/>
          <w:b/>
          <w:i w:val="0"/>
          <w:lang w:val="en-US"/>
        </w:rPr>
        <w:t>ժամը</w:t>
      </w:r>
      <w:r w:rsidR="004844DC" w:rsidRPr="00C94903">
        <w:rPr>
          <w:rFonts w:ascii="GHEA Grapalat" w:hAnsi="GHEA Grapalat"/>
          <w:b/>
          <w:i w:val="0"/>
          <w:lang w:val="af-ZA"/>
        </w:rPr>
        <w:t xml:space="preserve"> </w:t>
      </w:r>
      <w:r w:rsidR="00615802">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76C9D10"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9C394D">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185A529A"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90047B">
        <w:rPr>
          <w:rFonts w:ascii="GHEA Grapalat" w:hAnsi="GHEA Grapalat"/>
          <w:i w:val="0"/>
          <w:lang w:val="hy-AM"/>
        </w:rPr>
        <w:t>375</w:t>
      </w:r>
      <w:r w:rsidRPr="00315F42">
        <w:rPr>
          <w:rFonts w:ascii="GHEA Grapalat" w:hAnsi="GHEA Grapalat" w:cs="Tahoma"/>
          <w:i w:val="0"/>
          <w:lang w:val="af-ZA"/>
        </w:rPr>
        <w:t>։</w:t>
      </w:r>
    </w:p>
    <w:p w14:paraId="2207BC7E" w14:textId="6011C9E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50A3D" w:rsidRPr="00350A3D">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01C138A5" w:rsidR="00096865" w:rsidRPr="00417B96" w:rsidRDefault="00917DEB" w:rsidP="00EF3662">
      <w:pPr>
        <w:pStyle w:val="BodyText"/>
        <w:spacing w:after="0"/>
        <w:ind w:firstLine="567"/>
        <w:jc w:val="right"/>
        <w:rPr>
          <w:rFonts w:ascii="GHEA Grapalat" w:hAnsi="GHEA Grapalat" w:cs="Sylfaen"/>
          <w:i/>
          <w:sz w:val="20"/>
          <w:szCs w:val="20"/>
          <w:lang w:val="af-ZA"/>
        </w:rPr>
      </w:pPr>
      <w:r w:rsidRPr="00917DEB">
        <w:rPr>
          <w:rFonts w:ascii="GHEA Grapalat" w:hAnsi="GHEA Grapalat" w:cs="Sylfaen"/>
          <w:b/>
          <w:i/>
          <w:sz w:val="20"/>
          <w:szCs w:val="20"/>
          <w:lang w:val="hy-AM"/>
        </w:rPr>
        <w:t>ԵՔ-ԲՄԽԱՇՁԲ-24/30</w:t>
      </w:r>
      <w:r w:rsidR="00350A3D">
        <w:rPr>
          <w:rFonts w:ascii="GHEA Grapalat" w:hAnsi="GHEA Grapalat" w:cs="Sylfaen"/>
          <w:i/>
          <w:sz w:val="20"/>
          <w:szCs w:val="20"/>
          <w:lang w:val="hy-AM"/>
        </w:rPr>
        <w:t xml:space="preserve"> </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B332E3"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Pr="00B332E3">
        <w:rPr>
          <w:rFonts w:ascii="GHEA Grapalat" w:hAnsi="GHEA Grapalat" w:cs="Sylfaen"/>
          <w:i/>
          <w:sz w:val="20"/>
          <w:szCs w:val="20"/>
          <w:lang w:val="af-ZA"/>
        </w:rPr>
        <w:t>հանձնաժողովի</w:t>
      </w:r>
    </w:p>
    <w:p w14:paraId="11436F0A" w14:textId="50E70888"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4B4172">
        <w:rPr>
          <w:rFonts w:ascii="GHEA Grapalat" w:hAnsi="GHEA Grapalat" w:cs="Sylfaen"/>
          <w:i/>
          <w:sz w:val="20"/>
          <w:szCs w:val="20"/>
          <w:lang w:val="af-ZA"/>
        </w:rPr>
        <w:t>ապրիլի 9</w:t>
      </w:r>
      <w:r w:rsidR="007A06D0" w:rsidRPr="005B3434">
        <w:rPr>
          <w:rFonts w:ascii="GHEA Grapalat" w:hAnsi="GHEA Grapalat" w:cs="Sylfaen"/>
          <w:i/>
          <w:sz w:val="20"/>
          <w:szCs w:val="20"/>
          <w:lang w:val="af-ZA"/>
        </w:rPr>
        <w:t xml:space="preserve"> </w:t>
      </w:r>
      <w:r w:rsidR="00B332E3" w:rsidRPr="005B3434">
        <w:rPr>
          <w:rFonts w:ascii="GHEA Grapalat" w:hAnsi="GHEA Grapalat" w:cs="Sylfaen"/>
          <w:i/>
          <w:sz w:val="20"/>
          <w:szCs w:val="20"/>
          <w:lang w:val="af-ZA"/>
        </w:rPr>
        <w:t>-ի</w:t>
      </w:r>
      <w:r w:rsidR="00B332E3" w:rsidRPr="00B332E3">
        <w:rPr>
          <w:rFonts w:ascii="GHEA Grapalat" w:hAnsi="GHEA Grapalat" w:cs="Sylfaen"/>
          <w:i/>
          <w:sz w:val="20"/>
          <w:szCs w:val="20"/>
          <w:lang w:val="af-ZA"/>
        </w:rPr>
        <w:t xml:space="preserve">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0C2A40D9"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B332E3">
        <w:rPr>
          <w:rFonts w:ascii="GHEA Grapalat" w:hAnsi="GHEA Grapalat" w:cs="Sylfaen"/>
          <w:i/>
          <w:lang w:val="hy-AM"/>
        </w:rPr>
        <w:t xml:space="preserve"> </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12C69914"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6D084F" w:rsidRPr="005E1F72">
        <w:rPr>
          <w:rFonts w:ascii="GHEA Grapalat" w:hAnsi="GHEA Grapalat" w:cs="Times Armenian"/>
          <w:lang w:val="af-ZA"/>
        </w:rPr>
        <w:t xml:space="preserve">` </w:t>
      </w:r>
      <w:r w:rsidR="006D084F" w:rsidRPr="006D084F">
        <w:rPr>
          <w:rFonts w:ascii="GHEA Grapalat" w:hAnsi="GHEA Grapalat" w:cs="Sylfaen"/>
        </w:rPr>
        <w:t>ԵՐ</w:t>
      </w:r>
      <w:r w:rsidR="006D084F">
        <w:rPr>
          <w:rFonts w:ascii="GHEA Grapalat" w:hAnsi="GHEA Grapalat" w:cs="Sylfaen"/>
          <w:lang w:val="hy-AM"/>
        </w:rPr>
        <w:t>ԵՎ</w:t>
      </w:r>
      <w:r w:rsidR="006D084F" w:rsidRPr="006D084F">
        <w:rPr>
          <w:rFonts w:ascii="GHEA Grapalat" w:hAnsi="GHEA Grapalat" w:cs="Sylfaen"/>
        </w:rPr>
        <w:t>ԱՆ</w:t>
      </w:r>
      <w:r w:rsidR="006D084F" w:rsidRPr="006D084F">
        <w:rPr>
          <w:rFonts w:ascii="GHEA Grapalat" w:hAnsi="GHEA Grapalat" w:cs="Sylfaen"/>
          <w:lang w:val="af-ZA"/>
        </w:rPr>
        <w:t xml:space="preserve"> </w:t>
      </w:r>
      <w:r w:rsidR="006D084F" w:rsidRPr="006D084F">
        <w:rPr>
          <w:rFonts w:ascii="GHEA Grapalat" w:hAnsi="GHEA Grapalat" w:cs="Sylfaen"/>
        </w:rPr>
        <w:t>ՔԱՂԱՔԻ</w:t>
      </w:r>
      <w:r w:rsidR="006D084F" w:rsidRPr="006D084F">
        <w:rPr>
          <w:rFonts w:ascii="GHEA Grapalat" w:hAnsi="GHEA Grapalat" w:cs="Sylfaen"/>
          <w:lang w:val="af-ZA"/>
        </w:rPr>
        <w:t xml:space="preserve"> </w:t>
      </w:r>
      <w:r w:rsidR="006D084F" w:rsidRPr="006D084F">
        <w:rPr>
          <w:rFonts w:ascii="GHEA Grapalat" w:hAnsi="GHEA Grapalat" w:cs="Sylfaen"/>
        </w:rPr>
        <w:t>ՆՈՐՔ</w:t>
      </w:r>
      <w:r w:rsidR="006D084F" w:rsidRPr="006D084F">
        <w:rPr>
          <w:rFonts w:ascii="GHEA Grapalat" w:hAnsi="GHEA Grapalat" w:cs="Sylfaen"/>
          <w:lang w:val="af-ZA"/>
        </w:rPr>
        <w:t>-</w:t>
      </w:r>
      <w:r w:rsidR="006D084F" w:rsidRPr="006D084F">
        <w:rPr>
          <w:rFonts w:ascii="GHEA Grapalat" w:hAnsi="GHEA Grapalat" w:cs="Sylfaen"/>
        </w:rPr>
        <w:t>ՄԱՐԱՇ</w:t>
      </w:r>
      <w:r w:rsidR="006D084F" w:rsidRPr="006D084F">
        <w:rPr>
          <w:rFonts w:ascii="GHEA Grapalat" w:hAnsi="GHEA Grapalat" w:cs="Sylfaen"/>
          <w:lang w:val="af-ZA"/>
        </w:rPr>
        <w:t xml:space="preserve"> </w:t>
      </w:r>
      <w:r w:rsidR="006D084F" w:rsidRPr="006D084F">
        <w:rPr>
          <w:rFonts w:ascii="GHEA Grapalat" w:hAnsi="GHEA Grapalat" w:cs="Sylfaen"/>
        </w:rPr>
        <w:t>ՎԱՐՉԱԿԱՆ</w:t>
      </w:r>
      <w:r w:rsidR="006D084F" w:rsidRPr="006D084F">
        <w:rPr>
          <w:rFonts w:ascii="GHEA Grapalat" w:hAnsi="GHEA Grapalat" w:cs="Sylfaen"/>
          <w:lang w:val="af-ZA"/>
        </w:rPr>
        <w:t xml:space="preserve"> </w:t>
      </w:r>
      <w:r w:rsidR="006D084F" w:rsidRPr="006D084F">
        <w:rPr>
          <w:rFonts w:ascii="GHEA Grapalat" w:hAnsi="GHEA Grapalat" w:cs="Sylfaen"/>
        </w:rPr>
        <w:t>ՇՐՋԱՆԻ</w:t>
      </w:r>
      <w:r w:rsidR="006D084F" w:rsidRPr="006D084F">
        <w:rPr>
          <w:rFonts w:ascii="GHEA Grapalat" w:hAnsi="GHEA Grapalat" w:cs="Sylfaen"/>
          <w:lang w:val="af-ZA"/>
        </w:rPr>
        <w:t xml:space="preserve"> </w:t>
      </w:r>
      <w:r w:rsidR="006D084F" w:rsidRPr="006D084F">
        <w:rPr>
          <w:rFonts w:ascii="GHEA Grapalat" w:hAnsi="GHEA Grapalat" w:cs="Sylfaen"/>
        </w:rPr>
        <w:t>ՆՈՐՔԻ</w:t>
      </w:r>
      <w:r w:rsidR="006D084F" w:rsidRPr="006D084F">
        <w:rPr>
          <w:rFonts w:ascii="GHEA Grapalat" w:hAnsi="GHEA Grapalat" w:cs="Sylfaen"/>
          <w:lang w:val="af-ZA"/>
        </w:rPr>
        <w:t xml:space="preserve"> </w:t>
      </w:r>
      <w:r w:rsidR="006D084F" w:rsidRPr="006D084F">
        <w:rPr>
          <w:rFonts w:ascii="GHEA Grapalat" w:hAnsi="GHEA Grapalat" w:cs="Sylfaen"/>
        </w:rPr>
        <w:t>ԱՅԳԻՆԵՐ</w:t>
      </w:r>
      <w:r w:rsidR="006D084F" w:rsidRPr="006D084F">
        <w:rPr>
          <w:rFonts w:ascii="GHEA Grapalat" w:hAnsi="GHEA Grapalat" w:cs="Sylfaen"/>
          <w:lang w:val="af-ZA"/>
        </w:rPr>
        <w:t xml:space="preserve"> </w:t>
      </w:r>
      <w:r w:rsidR="006D084F" w:rsidRPr="006D084F">
        <w:rPr>
          <w:rFonts w:ascii="GHEA Grapalat" w:hAnsi="GHEA Grapalat" w:cs="Sylfaen"/>
        </w:rPr>
        <w:t>ՓՈՂՈՑԻ</w:t>
      </w:r>
      <w:r w:rsidR="006D084F" w:rsidRPr="006D084F">
        <w:rPr>
          <w:rFonts w:ascii="GHEA Grapalat" w:hAnsi="GHEA Grapalat" w:cs="Sylfaen"/>
          <w:lang w:val="af-ZA"/>
        </w:rPr>
        <w:t xml:space="preserve"> </w:t>
      </w:r>
      <w:r w:rsidR="006D084F" w:rsidRPr="006D084F">
        <w:rPr>
          <w:rFonts w:ascii="GHEA Grapalat" w:hAnsi="GHEA Grapalat" w:cs="Sylfaen"/>
        </w:rPr>
        <w:t>ՈՌՈԳՄԱՆ</w:t>
      </w:r>
      <w:r w:rsidR="006D084F" w:rsidRPr="006D084F">
        <w:rPr>
          <w:rFonts w:ascii="GHEA Grapalat" w:hAnsi="GHEA Grapalat" w:cs="Sylfaen"/>
          <w:lang w:val="af-ZA"/>
        </w:rPr>
        <w:t xml:space="preserve"> </w:t>
      </w:r>
      <w:r w:rsidR="006D084F" w:rsidRPr="006D084F">
        <w:rPr>
          <w:rFonts w:ascii="GHEA Grapalat" w:hAnsi="GHEA Grapalat" w:cs="Sylfaen"/>
        </w:rPr>
        <w:t>ՑԱՆՑԻ</w:t>
      </w:r>
      <w:r w:rsidR="006D084F" w:rsidRPr="006D084F">
        <w:rPr>
          <w:rFonts w:ascii="GHEA Grapalat" w:hAnsi="GHEA Grapalat" w:cs="Sylfaen"/>
          <w:lang w:val="af-ZA"/>
        </w:rPr>
        <w:t xml:space="preserve"> </w:t>
      </w:r>
      <w:r w:rsidR="006D084F" w:rsidRPr="006D084F">
        <w:rPr>
          <w:rFonts w:ascii="GHEA Grapalat" w:hAnsi="GHEA Grapalat" w:cs="Sylfaen"/>
        </w:rPr>
        <w:t>ԿԱՌՈՒՑՄԱՆ</w:t>
      </w:r>
      <w:r w:rsidR="006D084F" w:rsidRPr="006D084F">
        <w:rPr>
          <w:rFonts w:ascii="GHEA Grapalat" w:hAnsi="GHEA Grapalat" w:cs="Sylfaen"/>
          <w:lang w:val="af-ZA"/>
        </w:rPr>
        <w:t xml:space="preserve"> </w:t>
      </w:r>
      <w:r w:rsidR="006D084F" w:rsidRPr="006D084F">
        <w:rPr>
          <w:rFonts w:ascii="GHEA Grapalat" w:hAnsi="GHEA Grapalat" w:cs="Sylfaen"/>
        </w:rPr>
        <w:t>ԱՇԽԱՏԱՆՔՆԵՐԻ</w:t>
      </w:r>
      <w:r w:rsidR="006D084F" w:rsidRPr="006D084F">
        <w:rPr>
          <w:rFonts w:ascii="GHEA Grapalat" w:hAnsi="GHEA Grapalat" w:cs="Sylfaen"/>
          <w:lang w:val="af-ZA"/>
        </w:rPr>
        <w:t xml:space="preserve"> </w:t>
      </w:r>
      <w:r w:rsidR="006D084F" w:rsidRPr="006D084F">
        <w:rPr>
          <w:rFonts w:ascii="GHEA Grapalat" w:hAnsi="GHEA Grapalat" w:cs="Sylfaen"/>
        </w:rPr>
        <w:t>ՆԱԽԱԳԾԱՆԱԽԱՀԱՇՎԱՅԻՆ</w:t>
      </w:r>
      <w:r w:rsidR="006D084F" w:rsidRPr="006D084F">
        <w:rPr>
          <w:rFonts w:ascii="GHEA Grapalat" w:hAnsi="GHEA Grapalat" w:cs="Sylfaen"/>
          <w:lang w:val="af-ZA"/>
        </w:rPr>
        <w:t xml:space="preserve"> </w:t>
      </w:r>
      <w:r w:rsidR="006D084F" w:rsidRPr="006D084F">
        <w:rPr>
          <w:rFonts w:ascii="GHEA Grapalat" w:hAnsi="GHEA Grapalat" w:cs="Sylfaen"/>
        </w:rPr>
        <w:t>ՓԱՍՏԱԹՂԹԵՐԻ</w:t>
      </w:r>
      <w:r w:rsidR="006D084F" w:rsidRPr="006D084F">
        <w:rPr>
          <w:rFonts w:ascii="GHEA Grapalat" w:hAnsi="GHEA Grapalat" w:cs="Sylfaen"/>
          <w:lang w:val="af-ZA"/>
        </w:rPr>
        <w:t xml:space="preserve"> </w:t>
      </w:r>
      <w:r w:rsidR="006D084F" w:rsidRPr="006D084F">
        <w:rPr>
          <w:rFonts w:ascii="GHEA Grapalat" w:hAnsi="GHEA Grapalat" w:cs="Sylfaen"/>
        </w:rPr>
        <w:t>ԿԱԶՄՄԱՆ</w:t>
      </w:r>
      <w:r w:rsidR="006D084F" w:rsidRPr="006D084F">
        <w:rPr>
          <w:rFonts w:ascii="GHEA Grapalat" w:hAnsi="GHEA Grapalat" w:cs="Sylfaen"/>
          <w:lang w:val="af-ZA"/>
        </w:rPr>
        <w:t xml:space="preserve"> </w:t>
      </w:r>
      <w:r w:rsidR="006D084F" w:rsidRPr="006D084F">
        <w:rPr>
          <w:rFonts w:ascii="GHEA Grapalat" w:hAnsi="GHEA Grapalat" w:cs="Sylfaen"/>
        </w:rPr>
        <w:t>ԽՈՐՀՐԴԱՏՎԱԿԱՆ</w:t>
      </w:r>
      <w:r w:rsidR="006D084F" w:rsidRPr="006D084F">
        <w:rPr>
          <w:rFonts w:ascii="GHEA Grapalat" w:hAnsi="GHEA Grapalat" w:cs="Sylfaen"/>
          <w:lang w:val="af-ZA"/>
        </w:rPr>
        <w:t xml:space="preserve"> </w:t>
      </w:r>
      <w:r w:rsidR="006D084F" w:rsidRPr="006D084F">
        <w:rPr>
          <w:rFonts w:ascii="GHEA Grapalat" w:hAnsi="GHEA Grapalat" w:cs="Sylfaen"/>
        </w:rPr>
        <w:t>ԱՇԽԱՏԱՆՔՆԵՐԻ</w:t>
      </w:r>
      <w:r w:rsidR="006D084F" w:rsidRPr="00156D38">
        <w:rPr>
          <w:rFonts w:ascii="GHEA Grapalat" w:hAnsi="GHEA Grapalat" w:cs="Sylfaen"/>
          <w:lang w:val="af-ZA"/>
        </w:rPr>
        <w:t xml:space="preserve"> </w:t>
      </w:r>
      <w:r w:rsidR="006D084F" w:rsidRPr="007A254F">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proofErr w:type="gramEnd"/>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51357B3E" w14:textId="088D3D1D"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5E1F72">
        <w:rPr>
          <w:rFonts w:ascii="GHEA Grapalat" w:hAnsi="GHEA Grapalat"/>
          <w:b/>
          <w:sz w:val="20"/>
          <w:lang w:val="af-ZA"/>
        </w:rPr>
        <w:t xml:space="preserve">ԿԱՐԻՔՆԵՐԻ </w:t>
      </w:r>
      <w:r w:rsidR="00AE297E" w:rsidRPr="005E1F72">
        <w:rPr>
          <w:rFonts w:ascii="GHEA Grapalat" w:hAnsi="GHEA Grapalat"/>
          <w:b/>
          <w:sz w:val="20"/>
          <w:lang w:val="af-ZA"/>
        </w:rPr>
        <w:t>ՀԱՄԱՐ</w:t>
      </w:r>
      <w:r w:rsidR="00AE297E">
        <w:rPr>
          <w:rFonts w:ascii="GHEA Grapalat" w:hAnsi="GHEA Grapalat"/>
          <w:sz w:val="20"/>
          <w:lang w:val="af-ZA"/>
        </w:rPr>
        <w:t xml:space="preserve"> </w:t>
      </w:r>
      <w:r w:rsidR="006D084F" w:rsidRPr="006D084F">
        <w:rPr>
          <w:rFonts w:ascii="GHEA Grapalat" w:hAnsi="GHEA Grapalat"/>
          <w:b/>
          <w:sz w:val="20"/>
          <w:szCs w:val="20"/>
          <w:lang w:val="af-ZA"/>
        </w:rPr>
        <w:t>ԵՐ</w:t>
      </w:r>
      <w:r w:rsidR="006D084F">
        <w:rPr>
          <w:rFonts w:ascii="GHEA Grapalat" w:hAnsi="GHEA Grapalat"/>
          <w:b/>
          <w:sz w:val="20"/>
          <w:szCs w:val="20"/>
          <w:lang w:val="hy-AM"/>
        </w:rPr>
        <w:t>ԵՎ</w:t>
      </w:r>
      <w:r w:rsidR="006D084F" w:rsidRPr="006D084F">
        <w:rPr>
          <w:rFonts w:ascii="GHEA Grapalat" w:hAnsi="GHEA Grapalat"/>
          <w:b/>
          <w:sz w:val="20"/>
          <w:szCs w:val="20"/>
          <w:lang w:val="af-ZA"/>
        </w:rPr>
        <w:t>ԱՆ ՔԱՂԱՔԻ ՆՈՐՔ-ՄԱՐԱՇ ՎԱՐՉԱԿԱՆ ՇՐՋԱՆԻ ՆՈՐՔԻ ԱՅԳԻՆԵՐ ՓՈՂՈՑԻ ՈՌՈԳՄԱՆ ՑԱՆՑԻ ԿԱՌՈՒՑՄԱՆ ԱՇԽԱՏԱՆՔՆԵՐԻ ՆԱԽԱԳԾԱՆԱԽԱՀԱՇՎԱՅԻՆ ՓԱՍՏԱԹՂԹԵՐԻ ԿԱԶՄՄԱՆ ԽՈՐՀՐԴԱՏՎԱԿԱՆ ԱՇԽԱՏԱՆՔՆԵՐԻ</w:t>
      </w:r>
      <w:r w:rsidR="006D084F">
        <w:rPr>
          <w:rFonts w:ascii="GHEA Grapalat" w:hAnsi="GHEA Grapalat"/>
          <w:b/>
          <w:sz w:val="20"/>
          <w:szCs w:val="20"/>
          <w:lang w:val="af-ZA"/>
        </w:rPr>
        <w:t xml:space="preserve">  </w:t>
      </w:r>
    </w:p>
    <w:p w14:paraId="0BC5E75F" w14:textId="77777777"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574370C6"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917DEB" w:rsidRPr="00917DEB">
        <w:rPr>
          <w:rFonts w:ascii="GHEA Grapalat" w:hAnsi="GHEA Grapalat" w:cs="Sylfaen"/>
          <w:b/>
          <w:sz w:val="20"/>
        </w:rPr>
        <w:t>ԵՔ</w:t>
      </w:r>
      <w:r w:rsidR="00917DEB" w:rsidRPr="00917DEB">
        <w:rPr>
          <w:rFonts w:ascii="GHEA Grapalat" w:hAnsi="GHEA Grapalat" w:cs="Sylfaen"/>
          <w:b/>
          <w:sz w:val="20"/>
          <w:lang w:val="af-ZA"/>
        </w:rPr>
        <w:t>-</w:t>
      </w:r>
      <w:r w:rsidR="00917DEB" w:rsidRPr="00917DEB">
        <w:rPr>
          <w:rFonts w:ascii="GHEA Grapalat" w:hAnsi="GHEA Grapalat" w:cs="Sylfaen"/>
          <w:b/>
          <w:sz w:val="20"/>
        </w:rPr>
        <w:t>ԲՄԽԱՇՁԲ</w:t>
      </w:r>
      <w:r w:rsidR="00917DEB" w:rsidRPr="00917DEB">
        <w:rPr>
          <w:rFonts w:ascii="GHEA Grapalat" w:hAnsi="GHEA Grapalat" w:cs="Sylfaen"/>
          <w:b/>
          <w:sz w:val="20"/>
          <w:lang w:val="af-ZA"/>
        </w:rPr>
        <w:t>-24/30</w:t>
      </w:r>
      <w:r w:rsidR="00350A3D" w:rsidRPr="00350A3D">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18FC2B84"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272592">
        <w:rPr>
          <w:rFonts w:ascii="GHEA Grapalat" w:hAnsi="GHEA Grapalat" w:cs="Times Armenian"/>
          <w:sz w:val="20"/>
          <w:lang w:val="af-ZA"/>
        </w:rPr>
        <w:t>մայիսի 14</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DEE1E54"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E978A5">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0EC45B5C"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002D7D77">
        <w:rPr>
          <w:rFonts w:ascii="GHEA Grapalat" w:hAnsi="GHEA Grapalat" w:cs="Times Armenian"/>
          <w:szCs w:val="22"/>
          <w:lang w:val="af-ZA"/>
        </w:rPr>
        <w:t xml:space="preserve"> </w:t>
      </w:r>
      <w:r w:rsidRPr="005E1F72">
        <w:rPr>
          <w:rFonts w:ascii="GHEA Grapalat" w:hAnsi="GHEA Grapalat" w:cs="Times Armenian"/>
          <w:szCs w:val="22"/>
          <w:lang w:val="af-ZA"/>
        </w:rPr>
        <w:t>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6402CE">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9A400E">
      <w:pPr>
        <w:rPr>
          <w:rFonts w:ascii="GHEA Grapalat" w:hAnsi="GHEA Grapalat" w:cs="Sylfaen"/>
          <w:b/>
          <w:sz w:val="20"/>
        </w:rPr>
      </w:pPr>
    </w:p>
    <w:p w14:paraId="7C7A3B84" w14:textId="54B95D6F"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CE1C7B" w:rsidRPr="00FB732B">
        <w:rPr>
          <w:rFonts w:ascii="GHEA Grapalat" w:hAnsi="GHEA Grapalat"/>
          <w:i w:val="0"/>
        </w:rPr>
        <w:t xml:space="preserve">Երևանի քաղաքապետարանի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2D7D77">
        <w:rPr>
          <w:rFonts w:ascii="GHEA Grapalat" w:hAnsi="GHEA Grapalat" w:cs="Times Armenian"/>
          <w:i w:val="0"/>
          <w:lang w:val="af-ZA"/>
        </w:rPr>
        <w:t>`</w:t>
      </w:r>
      <w:r w:rsidR="00F93A08" w:rsidRPr="00F93A08">
        <w:rPr>
          <w:rFonts w:ascii="GHEA Grapalat" w:hAnsi="GHEA Grapalat"/>
          <w:i w:val="0"/>
        </w:rPr>
        <w:t xml:space="preserve"> </w:t>
      </w:r>
      <w:r w:rsidR="00C3514B">
        <w:rPr>
          <w:rFonts w:ascii="GHEA Grapalat" w:hAnsi="GHEA Grapalat"/>
          <w:i w:val="0"/>
        </w:rPr>
        <w:t>Երևան քաղաքի Նորք-Մարաշ վարչական շրջանի Նորքի այգիներ փողոցի ոռոգման ցանցի կառուցման աշխատանքների նախագծանախահաշվային փաստաթղթերի կազմման խորհրդատվական աշխատանքների</w:t>
      </w:r>
      <w:r w:rsidR="00156D38">
        <w:rPr>
          <w:rFonts w:ascii="GHEA Grapalat" w:hAnsi="GHEA Grapalat"/>
          <w:i w:val="0"/>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i w:val="0"/>
        </w:rPr>
        <w:t>որոնք</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096865" w:rsidRPr="00417B96">
        <w:rPr>
          <w:rFonts w:ascii="GHEA Grapalat" w:hAnsi="GHEA Grapalat"/>
          <w:i w:val="0"/>
        </w:rPr>
        <w:t>են</w:t>
      </w:r>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8548A5">
        <w:rPr>
          <w:rFonts w:ascii="GHEA Grapalat" w:hAnsi="GHEA Grapalat"/>
          <w:i w:val="0"/>
          <w:lang w:val="hy-AM"/>
        </w:rPr>
        <w:t>1</w:t>
      </w:r>
      <w:r w:rsidR="00A76C15" w:rsidRPr="00417B96">
        <w:rPr>
          <w:rFonts w:ascii="GHEA Grapalat" w:hAnsi="GHEA Grapalat"/>
          <w:i w:val="0"/>
          <w:lang w:val="af-ZA"/>
        </w:rPr>
        <w:t>»</w:t>
      </w:r>
      <w:r w:rsidR="00096865" w:rsidRPr="00417B96">
        <w:rPr>
          <w:rFonts w:ascii="GHEA Grapalat" w:hAnsi="GHEA Grapalat"/>
          <w:i w:val="0"/>
          <w:lang w:val="af-ZA"/>
        </w:rPr>
        <w:t xml:space="preserve"> </w:t>
      </w:r>
      <w:r w:rsidR="00922E8B">
        <w:rPr>
          <w:rFonts w:ascii="GHEA Grapalat" w:hAnsi="GHEA Grapalat" w:cs="Sylfaen"/>
          <w:i w:val="0"/>
        </w:rPr>
        <w:t>չափաբաժ</w:t>
      </w:r>
      <w:r w:rsidR="00A8195E">
        <w:rPr>
          <w:rFonts w:ascii="GHEA Grapalat" w:hAnsi="GHEA Grapalat" w:cs="Sylfaen"/>
          <w:i w:val="0"/>
          <w:lang w:val="hy-AM"/>
        </w:rPr>
        <w:t>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284E8D17"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417B96">
              <w:rPr>
                <w:rFonts w:ascii="GHEA Grapalat" w:hAnsi="GHEA Grapalat"/>
                <w:b/>
                <w:bCs/>
                <w:i/>
                <w:iCs/>
                <w:sz w:val="14"/>
                <w:szCs w:val="14"/>
              </w:rPr>
              <w:t>համարը</w:t>
            </w:r>
          </w:p>
        </w:tc>
        <w:tc>
          <w:tcPr>
            <w:tcW w:w="1701" w:type="dxa"/>
            <w:vAlign w:val="center"/>
          </w:tcPr>
          <w:p w14:paraId="2DBBD8EB" w14:textId="1C73FA1B"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Pr>
                <w:rFonts w:ascii="GHEA Grapalat" w:hAnsi="GHEA Grapalat"/>
                <w:b/>
                <w:bCs/>
                <w:i/>
                <w:iCs/>
                <w:sz w:val="14"/>
                <w:szCs w:val="14"/>
                <w:lang w:val="hy-AM"/>
              </w:rPr>
              <w:t>գնման</w:t>
            </w:r>
            <w:r w:rsidR="00273411" w:rsidRPr="00A86963">
              <w:rPr>
                <w:rFonts w:ascii="GHEA Grapalat" w:hAnsi="GHEA Grapalat"/>
                <w:b/>
                <w:bCs/>
                <w:i/>
                <w:iCs/>
                <w:sz w:val="14"/>
                <w:szCs w:val="14"/>
              </w:rPr>
              <w:t xml:space="preserve"> </w:t>
            </w:r>
            <w:r w:rsidR="00273411">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A02D24" w:rsidRPr="00C272A3" w14:paraId="44CE3AC3" w14:textId="77777777" w:rsidTr="00C91CFE">
        <w:trPr>
          <w:trHeight w:val="389"/>
        </w:trPr>
        <w:tc>
          <w:tcPr>
            <w:tcW w:w="1701" w:type="dxa"/>
            <w:vAlign w:val="center"/>
          </w:tcPr>
          <w:p w14:paraId="57173727" w14:textId="77777777" w:rsidR="00A02D24" w:rsidRPr="004B4450" w:rsidRDefault="00A02D24" w:rsidP="00A02D24">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01" w:type="dxa"/>
            <w:vAlign w:val="center"/>
          </w:tcPr>
          <w:p w14:paraId="1D48A52A" w14:textId="5E7FD798" w:rsidR="00A02D24" w:rsidRPr="008548A5" w:rsidRDefault="008548A5" w:rsidP="00A02D24">
            <w:pPr>
              <w:pStyle w:val="BodyTextIndent2"/>
              <w:spacing w:line="240" w:lineRule="auto"/>
              <w:ind w:firstLine="0"/>
              <w:jc w:val="center"/>
              <w:rPr>
                <w:rFonts w:ascii="GHEA Grapalat" w:hAnsi="GHEA Grapalat" w:cs="Arial"/>
                <w:b/>
                <w:i/>
                <w:sz w:val="18"/>
                <w:lang w:val="hy-AM"/>
              </w:rPr>
            </w:pPr>
            <w:r>
              <w:rPr>
                <w:rFonts w:ascii="GHEA Grapalat" w:hAnsi="GHEA Grapalat" w:cs="Calibri"/>
                <w:b/>
                <w:i/>
                <w:lang w:val="hy-AM"/>
              </w:rPr>
              <w:t>1300000</w:t>
            </w:r>
          </w:p>
        </w:tc>
        <w:tc>
          <w:tcPr>
            <w:tcW w:w="6948" w:type="dxa"/>
            <w:vAlign w:val="center"/>
          </w:tcPr>
          <w:p w14:paraId="30ABAB0F" w14:textId="7D1801F0" w:rsidR="00A02D24" w:rsidRPr="002D7D77" w:rsidRDefault="002D7D77" w:rsidP="00525538">
            <w:pPr>
              <w:rPr>
                <w:rFonts w:ascii="GHEA Grapalat" w:hAnsi="GHEA Grapalat"/>
                <w:bCs/>
                <w:color w:val="000000"/>
                <w:sz w:val="18"/>
                <w:szCs w:val="18"/>
                <w:lang w:val="hy-AM" w:eastAsia="ru-RU"/>
              </w:rPr>
            </w:pPr>
            <w:r w:rsidRPr="002D7D77">
              <w:rPr>
                <w:rFonts w:ascii="GHEA Grapalat" w:hAnsi="GHEA Grapalat"/>
                <w:sz w:val="20"/>
                <w:lang w:val="hy-AM"/>
              </w:rPr>
              <w:t>Երևան քաղաքի Նորք-Մարաշ վարչական շրջանի Նորքի այգիներ փողոցի ոռոգման ցանցի կառուցման աշխատանքների նախագծանախահաշվային փաստաթղթերի կազմման խորհրդատվական աշխատանքներ</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lastRenderedPageBreak/>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145CC77D"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A25EA3">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w:t>
      </w:r>
      <w:r w:rsidR="00890BBA">
        <w:rPr>
          <w:rFonts w:ascii="GHEA Grapalat" w:hAnsi="GHEA Grapalat" w:cs="Arial Armenian"/>
          <w:b/>
          <w:sz w:val="20"/>
          <w:szCs w:val="20"/>
          <w:lang w:val="hy-AM"/>
        </w:rPr>
        <w:t>մ</w:t>
      </w:r>
      <w:r>
        <w:rPr>
          <w:rFonts w:ascii="GHEA Grapalat" w:hAnsi="GHEA Grapalat" w:cs="Arial Armenian"/>
          <w:b/>
          <w:sz w:val="20"/>
          <w:szCs w:val="20"/>
          <w:lang w:val="hy-AM"/>
        </w:rPr>
        <w:t>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281C7CBB" w14:textId="0BCCAB64" w:rsidR="008E2645" w:rsidRPr="005F3803" w:rsidRDefault="000B3DFE" w:rsidP="005F3803">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77777777"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hy-AM"/>
        </w:rPr>
        <w:lastRenderedPageBreak/>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06D10CC3" w14:textId="01E8615A" w:rsidR="00FF3CC1" w:rsidRDefault="00F45367" w:rsidP="00FF3CC1">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r w:rsidR="00561C9F">
        <w:rPr>
          <w:rFonts w:ascii="GHEA Grapalat" w:hAnsi="GHEA Grapalat" w:cs="Sylfaen"/>
          <w:sz w:val="20"/>
          <w:szCs w:val="20"/>
          <w:lang w:val="hy-AM"/>
        </w:rPr>
        <w:t xml:space="preserve"> առնվազն՝</w:t>
      </w:r>
      <w:r w:rsidR="00A81EA6">
        <w:rPr>
          <w:rFonts w:ascii="GHEA Grapalat" w:hAnsi="GHEA Grapalat" w:cs="Sylfaen"/>
          <w:sz w:val="20"/>
          <w:szCs w:val="20"/>
          <w:lang w:val="hy-AM"/>
        </w:rPr>
        <w:t xml:space="preserve">  </w:t>
      </w:r>
      <w:r w:rsidR="00E60E4C" w:rsidRPr="00E60E4C">
        <w:rPr>
          <w:rFonts w:ascii="GHEA Grapalat" w:hAnsi="GHEA Grapalat" w:cs="Sylfaen"/>
          <w:b/>
          <w:sz w:val="20"/>
          <w:szCs w:val="18"/>
          <w:lang w:val="hy-AM"/>
        </w:rPr>
        <w:t>մեկ ինժեներ-հիդրոտեխնիկ, մեկ ինժեներ-</w:t>
      </w:r>
      <w:r w:rsidR="00E60E4C">
        <w:rPr>
          <w:rFonts w:ascii="GHEA Grapalat" w:hAnsi="GHEA Grapalat" w:cs="Sylfaen"/>
          <w:b/>
          <w:sz w:val="20"/>
          <w:szCs w:val="18"/>
          <w:lang w:val="hy-AM"/>
        </w:rPr>
        <w:t>շինարար</w:t>
      </w:r>
      <w:r w:rsidR="00E60E4C" w:rsidRPr="00E60E4C">
        <w:rPr>
          <w:rFonts w:ascii="GHEA Grapalat" w:hAnsi="GHEA Grapalat" w:cs="Sylfaen"/>
          <w:b/>
          <w:sz w:val="20"/>
          <w:szCs w:val="18"/>
          <w:lang w:val="hy-AM"/>
        </w:rPr>
        <w:t>,</w:t>
      </w:r>
      <w:r w:rsidR="00E60E4C">
        <w:rPr>
          <w:rFonts w:ascii="GHEA Grapalat" w:hAnsi="GHEA Grapalat" w:cs="Sylfaen"/>
          <w:b/>
          <w:sz w:val="20"/>
          <w:szCs w:val="18"/>
          <w:lang w:val="hy-AM"/>
        </w:rPr>
        <w:t xml:space="preserve"> </w:t>
      </w:r>
      <w:r w:rsidR="00E60E4C" w:rsidRPr="00E60E4C">
        <w:rPr>
          <w:rFonts w:ascii="GHEA Grapalat" w:hAnsi="GHEA Grapalat" w:cs="Sylfaen"/>
          <w:b/>
          <w:sz w:val="20"/>
          <w:szCs w:val="18"/>
          <w:lang w:val="hy-AM"/>
        </w:rPr>
        <w:t xml:space="preserve">մեկ ինժեներ-էներգետիկ՝ առնվազն 3 տարվա մասնագիտական աշխատանքային </w:t>
      </w:r>
      <w:r w:rsidR="00E60E4C">
        <w:rPr>
          <w:rFonts w:ascii="GHEA Grapalat" w:hAnsi="GHEA Grapalat" w:cs="Sylfaen"/>
          <w:b/>
          <w:sz w:val="20"/>
          <w:szCs w:val="18"/>
          <w:lang w:val="hy-AM"/>
        </w:rPr>
        <w:t>փորձով</w:t>
      </w:r>
      <w:r w:rsidR="00FF3CC1">
        <w:rPr>
          <w:rFonts w:ascii="GHEA Grapalat" w:hAnsi="GHEA Grapalat" w:cs="Sylfaen"/>
          <w:b/>
          <w:sz w:val="20"/>
          <w:szCs w:val="20"/>
          <w:lang w:val="hy-AM"/>
        </w:rPr>
        <w:t>։</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գործատուի անվանումը</w:t>
            </w:r>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r>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r>
        <w:rPr>
          <w:rFonts w:ascii="GHEA Grapalat" w:hAnsi="GHEA Grapalat" w:cs="Sylfaen"/>
          <w:b/>
          <w:sz w:val="20"/>
          <w:szCs w:val="20"/>
        </w:rPr>
        <w:t>Ընդ</w:t>
      </w:r>
      <w:r>
        <w:rPr>
          <w:rFonts w:ascii="GHEA Grapalat" w:hAnsi="GHEA Grapalat" w:cs="Arial"/>
          <w:b/>
          <w:sz w:val="20"/>
          <w:szCs w:val="20"/>
        </w:rPr>
        <w:t xml:space="preserve"> </w:t>
      </w:r>
      <w:r>
        <w:rPr>
          <w:rFonts w:ascii="GHEA Grapalat" w:hAnsi="GHEA Grapalat" w:cs="Sylfaen"/>
          <w:b/>
          <w:sz w:val="20"/>
          <w:szCs w:val="20"/>
        </w:rPr>
        <w:t>որում</w:t>
      </w:r>
      <w:r>
        <w:rPr>
          <w:rFonts w:ascii="GHEA Grapalat" w:hAnsi="GHEA Grapalat" w:cs="Arial"/>
          <w:b/>
          <w:sz w:val="20"/>
          <w:szCs w:val="20"/>
        </w:rPr>
        <w:t xml:space="preserve"> </w:t>
      </w:r>
      <w:r>
        <w:rPr>
          <w:rFonts w:ascii="GHEA Grapalat" w:hAnsi="GHEA Grapalat" w:cs="Sylfaen"/>
          <w:b/>
          <w:sz w:val="20"/>
          <w:szCs w:val="20"/>
        </w:rPr>
        <w:t>աշխատանքային</w:t>
      </w:r>
      <w:r>
        <w:rPr>
          <w:rFonts w:ascii="GHEA Grapalat" w:hAnsi="GHEA Grapalat" w:cs="Arial"/>
          <w:b/>
          <w:sz w:val="20"/>
          <w:szCs w:val="20"/>
        </w:rPr>
        <w:t xml:space="preserve"> </w:t>
      </w:r>
      <w:r>
        <w:rPr>
          <w:rFonts w:ascii="GHEA Grapalat" w:hAnsi="GHEA Grapalat" w:cs="Sylfaen"/>
          <w:b/>
          <w:sz w:val="20"/>
          <w:szCs w:val="20"/>
        </w:rPr>
        <w:t>ռեսուրսների</w:t>
      </w:r>
      <w:r>
        <w:rPr>
          <w:rFonts w:ascii="GHEA Grapalat" w:hAnsi="GHEA Grapalat" w:cs="Arial"/>
          <w:b/>
          <w:sz w:val="20"/>
          <w:szCs w:val="20"/>
        </w:rPr>
        <w:t xml:space="preserve"> </w:t>
      </w:r>
      <w:r>
        <w:rPr>
          <w:rFonts w:ascii="GHEA Grapalat" w:hAnsi="GHEA Grapalat" w:cs="Sylfaen"/>
          <w:b/>
          <w:sz w:val="20"/>
          <w:szCs w:val="20"/>
        </w:rPr>
        <w:t>առկայությունը</w:t>
      </w:r>
      <w:r>
        <w:rPr>
          <w:rFonts w:ascii="GHEA Grapalat" w:hAnsi="GHEA Grapalat" w:cs="Arial"/>
          <w:b/>
          <w:sz w:val="20"/>
          <w:szCs w:val="20"/>
        </w:rPr>
        <w:t xml:space="preserve"> </w:t>
      </w:r>
      <w:r>
        <w:rPr>
          <w:rFonts w:ascii="GHEA Grapalat" w:hAnsi="GHEA Grapalat" w:cs="Sylfaen"/>
          <w:b/>
          <w:sz w:val="20"/>
          <w:szCs w:val="20"/>
        </w:rPr>
        <w:t>հիմնավորելու</w:t>
      </w:r>
      <w:r>
        <w:rPr>
          <w:rFonts w:ascii="GHEA Grapalat" w:hAnsi="GHEA Grapalat" w:cs="Arial"/>
          <w:b/>
          <w:sz w:val="20"/>
          <w:szCs w:val="20"/>
        </w:rPr>
        <w:t xml:space="preserve"> </w:t>
      </w:r>
      <w:r>
        <w:rPr>
          <w:rFonts w:ascii="GHEA Grapalat" w:hAnsi="GHEA Grapalat" w:cs="Sylfaen"/>
          <w:b/>
          <w:sz w:val="20"/>
          <w:szCs w:val="20"/>
        </w:rPr>
        <w:t>համար</w:t>
      </w:r>
      <w:r>
        <w:rPr>
          <w:rFonts w:ascii="GHEA Grapalat" w:hAnsi="GHEA Grapalat" w:cs="Arial"/>
          <w:b/>
          <w:sz w:val="20"/>
          <w:szCs w:val="20"/>
        </w:rPr>
        <w:t xml:space="preserve"> Մ</w:t>
      </w:r>
      <w:r>
        <w:rPr>
          <w:rFonts w:ascii="GHEA Grapalat" w:hAnsi="GHEA Grapalat" w:cs="Sylfaen"/>
          <w:b/>
          <w:sz w:val="20"/>
          <w:szCs w:val="20"/>
        </w:rPr>
        <w:t>ասնակիցը</w:t>
      </w:r>
      <w:r>
        <w:rPr>
          <w:rFonts w:ascii="GHEA Grapalat" w:hAnsi="GHEA Grapalat" w:cs="Arial"/>
          <w:b/>
          <w:sz w:val="20"/>
          <w:szCs w:val="20"/>
        </w:rPr>
        <w:t xml:space="preserve"> </w:t>
      </w:r>
      <w:r>
        <w:rPr>
          <w:rFonts w:ascii="GHEA Grapalat" w:hAnsi="GHEA Grapalat" w:cs="Sylfaen"/>
          <w:b/>
          <w:sz w:val="20"/>
          <w:szCs w:val="20"/>
        </w:rPr>
        <w:t>ներկայացնում</w:t>
      </w:r>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r>
        <w:rPr>
          <w:rFonts w:ascii="GHEA Grapalat" w:hAnsi="GHEA Grapalat" w:cs="Sylfaen"/>
          <w:b/>
          <w:sz w:val="20"/>
          <w:szCs w:val="20"/>
        </w:rPr>
        <w:t>առաջադրված</w:t>
      </w:r>
      <w:r>
        <w:rPr>
          <w:rFonts w:ascii="GHEA Grapalat" w:hAnsi="GHEA Grapalat" w:cs="Arial"/>
          <w:b/>
          <w:sz w:val="20"/>
          <w:szCs w:val="20"/>
        </w:rPr>
        <w:t xml:space="preserve"> </w:t>
      </w:r>
      <w:r>
        <w:rPr>
          <w:rFonts w:ascii="GHEA Grapalat" w:hAnsi="GHEA Grapalat" w:cs="Sylfaen"/>
          <w:b/>
          <w:sz w:val="20"/>
          <w:szCs w:val="20"/>
        </w:rPr>
        <w:t>աշխատակազմում</w:t>
      </w:r>
      <w:r>
        <w:rPr>
          <w:rFonts w:ascii="GHEA Grapalat" w:hAnsi="GHEA Grapalat" w:cs="Arial"/>
          <w:b/>
          <w:sz w:val="20"/>
          <w:szCs w:val="20"/>
        </w:rPr>
        <w:t xml:space="preserve"> </w:t>
      </w:r>
      <w:r>
        <w:rPr>
          <w:rFonts w:ascii="GHEA Grapalat" w:hAnsi="GHEA Grapalat" w:cs="Sylfaen"/>
          <w:b/>
          <w:sz w:val="20"/>
          <w:szCs w:val="20"/>
        </w:rPr>
        <w:t>ներգրավված</w:t>
      </w:r>
      <w:r>
        <w:rPr>
          <w:rFonts w:ascii="GHEA Grapalat" w:hAnsi="GHEA Grapalat" w:cs="Arial"/>
          <w:b/>
          <w:sz w:val="20"/>
          <w:szCs w:val="20"/>
        </w:rPr>
        <w:t xml:space="preserve"> </w:t>
      </w:r>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r>
        <w:rPr>
          <w:rFonts w:ascii="GHEA Grapalat" w:hAnsi="GHEA Grapalat" w:cs="Arial"/>
          <w:b/>
          <w:sz w:val="20"/>
          <w:szCs w:val="20"/>
        </w:rPr>
        <w:t xml:space="preserve"> </w:t>
      </w:r>
      <w:r>
        <w:rPr>
          <w:rFonts w:ascii="GHEA Grapalat" w:hAnsi="GHEA Grapalat" w:cs="Sylfaen"/>
          <w:b/>
          <w:sz w:val="20"/>
          <w:szCs w:val="20"/>
        </w:rPr>
        <w:t>հաստատած</w:t>
      </w:r>
      <w:r>
        <w:rPr>
          <w:rFonts w:ascii="GHEA Grapalat" w:hAnsi="GHEA Grapalat" w:cs="Arial"/>
          <w:b/>
          <w:sz w:val="20"/>
          <w:szCs w:val="20"/>
        </w:rPr>
        <w:t xml:space="preserve"> </w:t>
      </w:r>
      <w:r>
        <w:rPr>
          <w:rFonts w:ascii="GHEA Grapalat" w:hAnsi="GHEA Grapalat" w:cs="Sylfaen"/>
          <w:b/>
          <w:sz w:val="20"/>
          <w:szCs w:val="20"/>
        </w:rPr>
        <w:t>գրավոր</w:t>
      </w:r>
      <w:r>
        <w:rPr>
          <w:rFonts w:ascii="GHEA Grapalat" w:hAnsi="GHEA Grapalat" w:cs="Arial"/>
          <w:b/>
          <w:sz w:val="20"/>
          <w:szCs w:val="20"/>
        </w:rPr>
        <w:t xml:space="preserve"> </w:t>
      </w:r>
      <w:r>
        <w:rPr>
          <w:rFonts w:ascii="GHEA Grapalat" w:hAnsi="GHEA Grapalat" w:cs="Sylfaen"/>
          <w:b/>
          <w:sz w:val="20"/>
          <w:szCs w:val="20"/>
        </w:rPr>
        <w:t>համաձայնությունները</w:t>
      </w:r>
      <w:r>
        <w:rPr>
          <w:rFonts w:ascii="GHEA Grapalat" w:hAnsi="GHEA Grapalat" w:cs="Arial"/>
          <w:b/>
          <w:sz w:val="20"/>
          <w:szCs w:val="20"/>
        </w:rPr>
        <w:t xml:space="preserve">` </w:t>
      </w:r>
      <w:r>
        <w:rPr>
          <w:rFonts w:ascii="GHEA Grapalat" w:hAnsi="GHEA Grapalat" w:cs="Sylfaen"/>
          <w:b/>
          <w:sz w:val="20"/>
          <w:szCs w:val="20"/>
        </w:rPr>
        <w:t>իրականացվելիք</w:t>
      </w:r>
      <w:r>
        <w:rPr>
          <w:rFonts w:ascii="GHEA Grapalat" w:hAnsi="GHEA Grapalat" w:cs="Arial"/>
          <w:b/>
          <w:sz w:val="20"/>
          <w:szCs w:val="20"/>
        </w:rPr>
        <w:t xml:space="preserve"> </w:t>
      </w:r>
      <w:r>
        <w:rPr>
          <w:rFonts w:ascii="GHEA Grapalat" w:hAnsi="GHEA Grapalat" w:cs="Sylfaen"/>
          <w:b/>
          <w:sz w:val="20"/>
          <w:szCs w:val="20"/>
        </w:rPr>
        <w:t>աշխատանքներում</w:t>
      </w:r>
      <w:r>
        <w:rPr>
          <w:rFonts w:ascii="GHEA Grapalat" w:hAnsi="GHEA Grapalat" w:cs="Arial"/>
          <w:b/>
          <w:sz w:val="20"/>
          <w:szCs w:val="20"/>
        </w:rPr>
        <w:t xml:space="preserve"> </w:t>
      </w:r>
      <w:r>
        <w:rPr>
          <w:rFonts w:ascii="GHEA Grapalat" w:hAnsi="GHEA Grapalat" w:cs="Sylfaen"/>
          <w:b/>
          <w:sz w:val="20"/>
          <w:szCs w:val="20"/>
        </w:rPr>
        <w:t>վերջիններիս</w:t>
      </w:r>
      <w:r>
        <w:rPr>
          <w:rFonts w:ascii="GHEA Grapalat" w:hAnsi="GHEA Grapalat" w:cs="Arial"/>
          <w:b/>
          <w:sz w:val="20"/>
          <w:szCs w:val="20"/>
        </w:rPr>
        <w:t xml:space="preserve"> </w:t>
      </w:r>
      <w:r>
        <w:rPr>
          <w:rFonts w:ascii="GHEA Grapalat" w:hAnsi="GHEA Grapalat" w:cs="Sylfaen"/>
          <w:b/>
          <w:sz w:val="20"/>
          <w:szCs w:val="20"/>
        </w:rPr>
        <w:t>ներգրավվելու</w:t>
      </w:r>
      <w:r>
        <w:rPr>
          <w:rFonts w:ascii="GHEA Grapalat" w:hAnsi="GHEA Grapalat" w:cs="Arial"/>
          <w:b/>
          <w:sz w:val="20"/>
          <w:szCs w:val="20"/>
        </w:rPr>
        <w:t xml:space="preserve"> </w:t>
      </w:r>
      <w:r>
        <w:rPr>
          <w:rFonts w:ascii="GHEA Grapalat" w:hAnsi="GHEA Grapalat" w:cs="Sylfaen"/>
          <w:b/>
          <w:sz w:val="20"/>
          <w:szCs w:val="20"/>
        </w:rPr>
        <w:t>մասին</w:t>
      </w:r>
      <w:r>
        <w:rPr>
          <w:rFonts w:ascii="GHEA Grapalat" w:hAnsi="GHEA Grapalat" w:cs="Arial"/>
          <w:b/>
          <w:sz w:val="20"/>
          <w:szCs w:val="20"/>
        </w:rPr>
        <w:t xml:space="preserve">, </w:t>
      </w:r>
      <w:r>
        <w:rPr>
          <w:rFonts w:ascii="GHEA Grapalat" w:hAnsi="GHEA Grapalat" w:cs="Sylfaen"/>
          <w:b/>
          <w:sz w:val="20"/>
          <w:szCs w:val="20"/>
        </w:rPr>
        <w:t>ինչպես</w:t>
      </w:r>
      <w:r>
        <w:rPr>
          <w:rFonts w:ascii="GHEA Grapalat" w:hAnsi="GHEA Grapalat" w:cs="Arial"/>
          <w:b/>
          <w:sz w:val="20"/>
          <w:szCs w:val="20"/>
        </w:rPr>
        <w:t xml:space="preserve"> </w:t>
      </w:r>
      <w:r>
        <w:rPr>
          <w:rFonts w:ascii="GHEA Grapalat" w:hAnsi="GHEA Grapalat" w:cs="Sylfaen"/>
          <w:b/>
          <w:sz w:val="20"/>
          <w:szCs w:val="20"/>
        </w:rPr>
        <w:t>նաև</w:t>
      </w:r>
      <w:r>
        <w:rPr>
          <w:rFonts w:ascii="GHEA Grapalat" w:hAnsi="GHEA Grapalat" w:cs="Arial"/>
          <w:b/>
          <w:sz w:val="20"/>
          <w:szCs w:val="20"/>
        </w:rPr>
        <w:t xml:space="preserve"> </w:t>
      </w:r>
      <w:r>
        <w:rPr>
          <w:rFonts w:ascii="GHEA Grapalat" w:hAnsi="GHEA Grapalat" w:cs="Sylfaen"/>
          <w:b/>
          <w:sz w:val="20"/>
          <w:szCs w:val="20"/>
        </w:rPr>
        <w:t>մասնագետների</w:t>
      </w:r>
      <w:r>
        <w:rPr>
          <w:rFonts w:ascii="GHEA Grapalat" w:hAnsi="GHEA Grapalat" w:cs="Arial"/>
          <w:b/>
          <w:sz w:val="20"/>
          <w:szCs w:val="20"/>
        </w:rPr>
        <w:t xml:space="preserve"> </w:t>
      </w:r>
      <w:r>
        <w:rPr>
          <w:rFonts w:ascii="GHEA Grapalat" w:hAnsi="GHEA Grapalat" w:cs="Sylfaen"/>
          <w:b/>
          <w:sz w:val="20"/>
          <w:szCs w:val="20"/>
        </w:rPr>
        <w:t>անձնագրերի</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որակավորումը</w:t>
      </w:r>
      <w:r>
        <w:rPr>
          <w:rFonts w:ascii="GHEA Grapalat" w:hAnsi="GHEA Grapalat" w:cs="Arial"/>
          <w:b/>
          <w:sz w:val="20"/>
          <w:szCs w:val="20"/>
        </w:rPr>
        <w:t xml:space="preserve"> </w:t>
      </w:r>
      <w:r>
        <w:rPr>
          <w:rFonts w:ascii="GHEA Grapalat" w:hAnsi="GHEA Grapalat" w:cs="Sylfaen"/>
          <w:b/>
          <w:sz w:val="20"/>
          <w:szCs w:val="20"/>
        </w:rPr>
        <w:t>հավաստող</w:t>
      </w:r>
      <w:r>
        <w:rPr>
          <w:rFonts w:ascii="GHEA Grapalat" w:hAnsi="GHEA Grapalat" w:cs="Arial"/>
          <w:b/>
          <w:sz w:val="20"/>
          <w:szCs w:val="20"/>
        </w:rPr>
        <w:t xml:space="preserve"> </w:t>
      </w:r>
      <w:r>
        <w:rPr>
          <w:rFonts w:ascii="GHEA Grapalat" w:hAnsi="GHEA Grapalat" w:cs="Sylfaen"/>
          <w:b/>
          <w:sz w:val="20"/>
          <w:szCs w:val="20"/>
        </w:rPr>
        <w:t>փաստաթղթերի</w:t>
      </w:r>
      <w:r>
        <w:rPr>
          <w:rFonts w:ascii="GHEA Grapalat" w:hAnsi="GHEA Grapalat" w:cs="Arial"/>
          <w:b/>
          <w:sz w:val="20"/>
          <w:szCs w:val="20"/>
        </w:rPr>
        <w:t xml:space="preserve"> (</w:t>
      </w:r>
      <w:r>
        <w:rPr>
          <w:rFonts w:ascii="GHEA Grapalat" w:hAnsi="GHEA Grapalat" w:cs="Sylfaen"/>
          <w:b/>
          <w:sz w:val="20"/>
          <w:szCs w:val="20"/>
        </w:rPr>
        <w:t>դիպլոմ</w:t>
      </w:r>
      <w:r>
        <w:rPr>
          <w:rFonts w:ascii="GHEA Grapalat" w:hAnsi="GHEA Grapalat" w:cs="Arial"/>
          <w:b/>
          <w:sz w:val="20"/>
          <w:szCs w:val="20"/>
        </w:rPr>
        <w:t xml:space="preserve">, </w:t>
      </w:r>
      <w:r>
        <w:rPr>
          <w:rFonts w:ascii="GHEA Grapalat" w:hAnsi="GHEA Grapalat" w:cs="Sylfaen"/>
          <w:b/>
          <w:sz w:val="20"/>
          <w:szCs w:val="20"/>
        </w:rPr>
        <w:t>վկայագիր</w:t>
      </w:r>
      <w:r>
        <w:rPr>
          <w:rFonts w:ascii="GHEA Grapalat" w:hAnsi="GHEA Grapalat" w:cs="Arial"/>
          <w:b/>
          <w:sz w:val="20"/>
          <w:szCs w:val="20"/>
        </w:rPr>
        <w:t xml:space="preserve">, </w:t>
      </w:r>
      <w:r>
        <w:rPr>
          <w:rFonts w:ascii="GHEA Grapalat" w:hAnsi="GHEA Grapalat" w:cs="Sylfaen"/>
          <w:b/>
          <w:sz w:val="20"/>
          <w:szCs w:val="20"/>
        </w:rPr>
        <w:t>հավաստագիր</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այլն</w:t>
      </w:r>
      <w:r>
        <w:rPr>
          <w:rFonts w:ascii="GHEA Grapalat" w:hAnsi="GHEA Grapalat" w:cs="Arial"/>
          <w:b/>
          <w:sz w:val="20"/>
          <w:szCs w:val="20"/>
        </w:rPr>
        <w:t xml:space="preserve">) </w:t>
      </w:r>
      <w:r>
        <w:rPr>
          <w:rFonts w:ascii="GHEA Grapalat" w:hAnsi="GHEA Grapalat" w:cs="Sylfaen"/>
          <w:b/>
          <w:sz w:val="20"/>
          <w:szCs w:val="20"/>
        </w:rPr>
        <w:t>պատճենները</w:t>
      </w:r>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6709DC62"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proofErr w:type="gramStart"/>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proofErr w:type="gramEnd"/>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12BE7C82"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272592">
        <w:rPr>
          <w:rFonts w:ascii="GHEA Grapalat" w:hAnsi="GHEA Grapalat" w:cs="Sylfaen"/>
          <w:b/>
          <w:szCs w:val="24"/>
          <w:lang w:val="hy-AM"/>
        </w:rPr>
        <w:t>մայիսի 14</w:t>
      </w:r>
      <w:r w:rsidR="009F369F" w:rsidRPr="006C7676">
        <w:rPr>
          <w:rFonts w:ascii="GHEA Grapalat" w:hAnsi="GHEA Grapalat" w:cs="Sylfaen"/>
          <w:b/>
          <w:szCs w:val="24"/>
          <w:lang w:val="hy-AM"/>
        </w:rPr>
        <w:t>-ը</w:t>
      </w:r>
      <w:r w:rsidR="009F369F" w:rsidRPr="00C94903">
        <w:rPr>
          <w:rFonts w:ascii="GHEA Grapalat" w:hAnsi="GHEA Grapalat" w:cs="Sylfaen"/>
          <w:b/>
          <w:szCs w:val="24"/>
          <w:lang w:val="hy-AM"/>
        </w:rPr>
        <w:t xml:space="preserve"> ժամը</w:t>
      </w:r>
      <w:r w:rsidR="009F369F" w:rsidRPr="00064790">
        <w:rPr>
          <w:rFonts w:ascii="GHEA Grapalat" w:hAnsi="GHEA Grapalat" w:cs="Sylfaen"/>
          <w:b/>
          <w:szCs w:val="24"/>
          <w:lang w:val="hy-AM"/>
        </w:rPr>
        <w:t xml:space="preserve"> </w:t>
      </w:r>
      <w:r w:rsidR="00615802">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394611F" w14:textId="77777777" w:rsidR="00821768" w:rsidRDefault="00F6799D" w:rsidP="00EF3662">
      <w:pPr>
        <w:jc w:val="center"/>
        <w:rPr>
          <w:rFonts w:ascii="GHEA Grapalat" w:hAnsi="GHEA Grapalat"/>
          <w:b/>
          <w:sz w:val="20"/>
          <w:lang w:val="es-ES"/>
        </w:rPr>
      </w:pPr>
      <w:r>
        <w:rPr>
          <w:rFonts w:ascii="GHEA Grapalat" w:hAnsi="GHEA Grapalat"/>
          <w:b/>
          <w:sz w:val="20"/>
          <w:lang w:val="es-ES"/>
        </w:rPr>
        <w:br w:type="page"/>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1D1AB6C9"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272592">
        <w:rPr>
          <w:rFonts w:ascii="GHEA Grapalat" w:hAnsi="GHEA Grapalat" w:cs="Sylfaen"/>
          <w:b/>
          <w:szCs w:val="24"/>
          <w:lang w:val="hy-AM"/>
        </w:rPr>
        <w:t>մայիսի 14</w:t>
      </w:r>
      <w:r w:rsidR="007F3951" w:rsidRPr="006C7676">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15802">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18408714"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6"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6"/>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09D80734"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3F991774" w14:textId="77777777" w:rsidR="00CF0FAB" w:rsidRDefault="00CF0FAB" w:rsidP="00CF0FAB">
      <w:pPr>
        <w:pStyle w:val="BodyTextIndent2"/>
        <w:spacing w:line="240" w:lineRule="auto"/>
        <w:ind w:firstLine="567"/>
        <w:rPr>
          <w:rFonts w:ascii="GHEA Grapalat" w:hAnsi="GHEA Grapalat" w:cs="Sylfaen"/>
          <w:szCs w:val="24"/>
          <w:lang w:val="hy-AM"/>
        </w:rPr>
      </w:pP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ամփոփաթերթը, որը </w:t>
      </w:r>
      <w:r w:rsidRPr="00413A8A">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r w:rsidRPr="00640568">
        <w:rPr>
          <w:rFonts w:ascii="GHEA Grapalat" w:hAnsi="GHEA Grapalat" w:cs="Sylfaen"/>
          <w:sz w:val="20"/>
        </w:rPr>
        <w:t>Օրենքի</w:t>
      </w:r>
      <w:r w:rsidRPr="00640568">
        <w:rPr>
          <w:rFonts w:ascii="GHEA Grapalat" w:hAnsi="GHEA Grapalat" w:cs="Sylfaen"/>
          <w:sz w:val="20"/>
          <w:lang w:val="af-ZA"/>
        </w:rPr>
        <w:t xml:space="preserve"> 6-</w:t>
      </w:r>
      <w:r w:rsidRPr="00640568">
        <w:rPr>
          <w:rFonts w:ascii="GHEA Grapalat" w:hAnsi="GHEA Grapalat" w:cs="Sylfaen"/>
          <w:sz w:val="20"/>
        </w:rPr>
        <w:t>րդ</w:t>
      </w:r>
      <w:r w:rsidRPr="00640568">
        <w:rPr>
          <w:rFonts w:ascii="GHEA Grapalat" w:hAnsi="GHEA Grapalat" w:cs="Sylfaen"/>
          <w:sz w:val="20"/>
          <w:lang w:val="af-ZA"/>
        </w:rPr>
        <w:t xml:space="preserve"> </w:t>
      </w:r>
      <w:r w:rsidRPr="00640568">
        <w:rPr>
          <w:rFonts w:ascii="GHEA Grapalat" w:hAnsi="GHEA Grapalat" w:cs="Sylfaen"/>
          <w:sz w:val="20"/>
        </w:rPr>
        <w:t>հոդվածի</w:t>
      </w:r>
      <w:r w:rsidRPr="00640568">
        <w:rPr>
          <w:rFonts w:ascii="GHEA Grapalat" w:hAnsi="GHEA Grapalat" w:cs="Sylfaen"/>
          <w:sz w:val="20"/>
          <w:lang w:val="af-ZA"/>
        </w:rPr>
        <w:t xml:space="preserve"> 1-</w:t>
      </w:r>
      <w:r w:rsidRPr="00640568">
        <w:rPr>
          <w:rFonts w:ascii="GHEA Grapalat" w:hAnsi="GHEA Grapalat" w:cs="Sylfaen"/>
          <w:sz w:val="20"/>
        </w:rPr>
        <w:t>ին</w:t>
      </w:r>
      <w:r w:rsidRPr="00640568">
        <w:rPr>
          <w:rFonts w:ascii="GHEA Grapalat" w:hAnsi="GHEA Grapalat" w:cs="Sylfaen"/>
          <w:sz w:val="20"/>
          <w:lang w:val="af-ZA"/>
        </w:rPr>
        <w:t xml:space="preserve"> </w:t>
      </w:r>
      <w:r w:rsidRPr="00640568">
        <w:rPr>
          <w:rFonts w:ascii="GHEA Grapalat" w:hAnsi="GHEA Grapalat" w:cs="Sylfaen"/>
          <w:sz w:val="20"/>
        </w:rPr>
        <w:t>մասի</w:t>
      </w:r>
      <w:r w:rsidRPr="00640568">
        <w:rPr>
          <w:rFonts w:ascii="GHEA Grapalat" w:hAnsi="GHEA Grapalat" w:cs="Sylfaen"/>
          <w:sz w:val="20"/>
          <w:lang w:val="af-ZA"/>
        </w:rPr>
        <w:t xml:space="preserve"> 6-</w:t>
      </w:r>
      <w:r w:rsidRPr="00640568">
        <w:rPr>
          <w:rFonts w:ascii="GHEA Grapalat" w:hAnsi="GHEA Grapalat" w:cs="Sylfaen"/>
          <w:sz w:val="20"/>
        </w:rPr>
        <w:t>րդ</w:t>
      </w:r>
      <w:r w:rsidRPr="00640568">
        <w:rPr>
          <w:rFonts w:ascii="GHEA Grapalat" w:hAnsi="GHEA Grapalat" w:cs="Sylfaen"/>
          <w:sz w:val="20"/>
          <w:lang w:val="af-ZA"/>
        </w:rPr>
        <w:t xml:space="preserve"> </w:t>
      </w:r>
      <w:r w:rsidRPr="00640568">
        <w:rPr>
          <w:rFonts w:ascii="GHEA Grapalat" w:hAnsi="GHEA Grapalat" w:cs="Sylfaen"/>
          <w:sz w:val="20"/>
        </w:rPr>
        <w:t>կետով</w:t>
      </w:r>
      <w:r w:rsidRPr="00640568">
        <w:rPr>
          <w:rFonts w:ascii="GHEA Grapalat" w:hAnsi="GHEA Grapalat" w:cs="Sylfaen"/>
          <w:sz w:val="20"/>
          <w:lang w:val="af-ZA"/>
        </w:rPr>
        <w:t xml:space="preserve"> </w:t>
      </w:r>
      <w:r w:rsidRPr="00640568">
        <w:rPr>
          <w:rFonts w:ascii="GHEA Grapalat" w:hAnsi="GHEA Grapalat" w:cs="Sylfaen"/>
          <w:sz w:val="20"/>
        </w:rPr>
        <w:t>նախատեսված</w:t>
      </w:r>
      <w:r w:rsidRPr="00640568">
        <w:rPr>
          <w:rFonts w:ascii="GHEA Grapalat" w:hAnsi="GHEA Grapalat" w:cs="Sylfaen"/>
          <w:sz w:val="20"/>
          <w:lang w:val="af-ZA"/>
        </w:rPr>
        <w:t xml:space="preserve"> </w:t>
      </w:r>
      <w:r w:rsidRPr="00640568">
        <w:rPr>
          <w:rFonts w:ascii="GHEA Grapalat" w:hAnsi="GHEA Grapalat" w:cs="Sylfaen"/>
          <w:sz w:val="20"/>
        </w:rPr>
        <w:t>հիմքերն</w:t>
      </w:r>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r w:rsidRPr="00640568">
        <w:rPr>
          <w:rFonts w:ascii="GHEA Grapalat" w:hAnsi="GHEA Grapalat" w:cs="Sylfaen"/>
          <w:sz w:val="20"/>
        </w:rPr>
        <w:t>հայտ</w:t>
      </w:r>
      <w:r w:rsidRPr="00640568">
        <w:rPr>
          <w:rFonts w:ascii="GHEA Grapalat" w:hAnsi="GHEA Grapalat" w:cs="Sylfaen"/>
          <w:sz w:val="20"/>
          <w:lang w:val="af-ZA"/>
        </w:rPr>
        <w:t xml:space="preserve"> </w:t>
      </w:r>
      <w:r w:rsidRPr="00640568">
        <w:rPr>
          <w:rFonts w:ascii="GHEA Grapalat" w:hAnsi="GHEA Grapalat" w:cs="Sylfaen"/>
          <w:sz w:val="20"/>
        </w:rPr>
        <w:t>գալու</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r>
        <w:rPr>
          <w:rFonts w:ascii="GHEA Grapalat" w:hAnsi="GHEA Grapalat" w:cs="Sylfaen"/>
          <w:sz w:val="20"/>
        </w:rPr>
        <w:t>երորդ</w:t>
      </w:r>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r w:rsidRPr="00640568">
        <w:rPr>
          <w:rFonts w:ascii="GHEA Grapalat" w:hAnsi="GHEA Grapalat" w:cs="Sylfaen"/>
          <w:sz w:val="20"/>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r w:rsidRPr="00BB787A">
        <w:rPr>
          <w:rFonts w:ascii="GHEA Grapalat" w:hAnsi="GHEA Grapalat" w:cs="Sylfaen"/>
          <w:sz w:val="20"/>
        </w:rPr>
        <w:t>նին որոշումը ներկայացվելու վերջնաժամկետը լրանալու</w:t>
      </w:r>
      <w:r w:rsidRPr="00BB787A">
        <w:rPr>
          <w:rFonts w:ascii="GHEA Grapalat" w:hAnsi="GHEA Grapalat" w:cs="Sylfaen"/>
          <w:sz w:val="20"/>
          <w:lang w:val="en-US"/>
        </w:rPr>
        <w:t>ց</w:t>
      </w:r>
      <w:r w:rsidRPr="00BB787A">
        <w:rPr>
          <w:rFonts w:ascii="GHEA Grapalat" w:hAnsi="GHEA Grapalat" w:cs="Sylfaen"/>
          <w:sz w:val="20"/>
          <w:lang w:val="af-ZA"/>
        </w:rPr>
        <w:t xml:space="preserve"> </w:t>
      </w:r>
      <w:r w:rsidRPr="00BB787A">
        <w:rPr>
          <w:rFonts w:ascii="GHEA Grapalat" w:hAnsi="GHEA Grapalat" w:cs="Sylfaen"/>
          <w:sz w:val="20"/>
          <w:lang w:val="en-US"/>
        </w:rPr>
        <w:t>հետո</w:t>
      </w:r>
      <w:r w:rsidRPr="00BB787A">
        <w:rPr>
          <w:rFonts w:ascii="GHEA Grapalat" w:hAnsi="GHEA Grapalat" w:cs="Sylfaen"/>
          <w:sz w:val="20"/>
          <w:lang w:val="af-ZA"/>
        </w:rPr>
        <w:t xml:space="preserve">, </w:t>
      </w:r>
      <w:r w:rsidRPr="00BB787A">
        <w:rPr>
          <w:rFonts w:ascii="GHEA Grapalat" w:hAnsi="GHEA Grapalat" w:cs="Sylfaen"/>
          <w:sz w:val="20"/>
          <w:lang w:val="en-US"/>
        </w:rPr>
        <w:t>բայց</w:t>
      </w:r>
      <w:r w:rsidRPr="00BB787A">
        <w:rPr>
          <w:rFonts w:ascii="GHEA Grapalat" w:hAnsi="GHEA Grapalat" w:cs="Sylfaen"/>
          <w:sz w:val="20"/>
          <w:lang w:val="af-ZA"/>
        </w:rPr>
        <w:t xml:space="preserve"> </w:t>
      </w:r>
      <w:r w:rsidRPr="00BB787A">
        <w:rPr>
          <w:rFonts w:ascii="GHEA Grapalat" w:hAnsi="GHEA Grapalat" w:cs="Sylfaen"/>
          <w:sz w:val="20"/>
          <w:lang w:val="en-US"/>
        </w:rPr>
        <w:t>ոչ</w:t>
      </w:r>
      <w:r w:rsidRPr="00BB787A">
        <w:rPr>
          <w:rFonts w:ascii="GHEA Grapalat" w:hAnsi="GHEA Grapalat" w:cs="Sylfaen"/>
          <w:sz w:val="20"/>
          <w:lang w:val="af-ZA"/>
        </w:rPr>
        <w:t xml:space="preserve"> </w:t>
      </w:r>
      <w:r w:rsidRPr="00BB787A">
        <w:rPr>
          <w:rFonts w:ascii="GHEA Grapalat" w:hAnsi="GHEA Grapalat" w:cs="Sylfaen"/>
          <w:sz w:val="20"/>
          <w:lang w:val="en-US"/>
        </w:rPr>
        <w:t>ուշ</w:t>
      </w:r>
      <w:r w:rsidRPr="00BB787A">
        <w:rPr>
          <w:rFonts w:ascii="GHEA Grapalat" w:hAnsi="GHEA Grapalat" w:cs="Sylfaen"/>
          <w:sz w:val="20"/>
          <w:lang w:val="af-ZA"/>
        </w:rPr>
        <w:t xml:space="preserve">, </w:t>
      </w:r>
      <w:r w:rsidRPr="00BB787A">
        <w:rPr>
          <w:rFonts w:ascii="GHEA Grapalat" w:hAnsi="GHEA Grapalat" w:cs="Sylfaen"/>
          <w:sz w:val="20"/>
          <w:lang w:val="en-US"/>
        </w:rPr>
        <w:t>քան</w:t>
      </w:r>
      <w:r w:rsidRPr="00BB787A">
        <w:rPr>
          <w:rFonts w:ascii="GHEA Grapalat" w:hAnsi="GHEA Grapalat" w:cs="Sylfaen"/>
          <w:sz w:val="20"/>
          <w:lang w:val="af-ZA"/>
        </w:rPr>
        <w:t xml:space="preserve"> </w:t>
      </w:r>
      <w:r w:rsidRPr="00BB787A">
        <w:rPr>
          <w:rFonts w:ascii="GHEA Grapalat" w:hAnsi="GHEA Grapalat" w:cs="Sylfaen"/>
          <w:sz w:val="20"/>
          <w:lang w:val="en-US"/>
        </w:rPr>
        <w:t>մասնակցին</w:t>
      </w:r>
      <w:r w:rsidRPr="00BB787A">
        <w:rPr>
          <w:rFonts w:ascii="GHEA Grapalat" w:hAnsi="GHEA Grapalat" w:cs="Sylfaen"/>
          <w:sz w:val="20"/>
          <w:lang w:val="af-ZA"/>
        </w:rPr>
        <w:t xml:space="preserve"> </w:t>
      </w:r>
      <w:r w:rsidRPr="00BB787A">
        <w:rPr>
          <w:rFonts w:ascii="GHEA Grapalat" w:hAnsi="GHEA Grapalat" w:cs="Sylfaen"/>
          <w:sz w:val="20"/>
          <w:lang w:val="en-US"/>
        </w:rPr>
        <w:t>կամ</w:t>
      </w:r>
      <w:r w:rsidRPr="00BB787A">
        <w:rPr>
          <w:rFonts w:ascii="GHEA Grapalat" w:hAnsi="GHEA Grapalat" w:cs="Sylfaen"/>
          <w:sz w:val="20"/>
          <w:lang w:val="af-ZA"/>
        </w:rPr>
        <w:t xml:space="preserve"> </w:t>
      </w:r>
      <w:r w:rsidRPr="00BB787A">
        <w:rPr>
          <w:rFonts w:ascii="GHEA Grapalat" w:hAnsi="GHEA Grapalat" w:cs="Sylfaen"/>
          <w:sz w:val="20"/>
          <w:lang w:val="en-US"/>
        </w:rPr>
        <w:t>պայմանագիր</w:t>
      </w:r>
      <w:r w:rsidRPr="00BB787A">
        <w:rPr>
          <w:rFonts w:ascii="GHEA Grapalat" w:hAnsi="GHEA Grapalat" w:cs="Sylfaen"/>
          <w:sz w:val="20"/>
          <w:lang w:val="af-ZA"/>
        </w:rPr>
        <w:t xml:space="preserve"> </w:t>
      </w:r>
      <w:r w:rsidRPr="00BB787A">
        <w:rPr>
          <w:rFonts w:ascii="GHEA Grapalat" w:hAnsi="GHEA Grapalat" w:cs="Sylfaen"/>
          <w:sz w:val="20"/>
          <w:lang w:val="en-US"/>
        </w:rPr>
        <w:t>կնքած</w:t>
      </w:r>
      <w:r w:rsidRPr="00BB787A">
        <w:rPr>
          <w:rFonts w:ascii="GHEA Grapalat" w:hAnsi="GHEA Grapalat" w:cs="Sylfaen"/>
          <w:sz w:val="20"/>
          <w:lang w:val="af-ZA"/>
        </w:rPr>
        <w:t xml:space="preserve"> </w:t>
      </w:r>
      <w:r w:rsidRPr="00BB787A">
        <w:rPr>
          <w:rFonts w:ascii="GHEA Grapalat" w:hAnsi="GHEA Grapalat" w:cs="Sylfaen"/>
          <w:sz w:val="20"/>
          <w:lang w:val="en-US"/>
        </w:rPr>
        <w:t>անձին</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 xml:space="preserve"> </w:t>
      </w:r>
      <w:r w:rsidRPr="00BB787A">
        <w:rPr>
          <w:rFonts w:ascii="GHEA Grapalat" w:hAnsi="GHEA Grapalat" w:cs="Sylfaen"/>
          <w:sz w:val="20"/>
          <w:lang w:val="en-US"/>
        </w:rPr>
        <w:t>ներառելու</w:t>
      </w:r>
      <w:r w:rsidRPr="00BB787A">
        <w:rPr>
          <w:rFonts w:ascii="GHEA Grapalat" w:hAnsi="GHEA Grapalat" w:cs="Sylfaen"/>
          <w:sz w:val="20"/>
          <w:lang w:val="af-ZA"/>
        </w:rPr>
        <w:t xml:space="preserve"> </w:t>
      </w:r>
      <w:r w:rsidRPr="00BB787A">
        <w:rPr>
          <w:rFonts w:ascii="GHEA Grapalat" w:hAnsi="GHEA Grapalat" w:cs="Sylfaen"/>
          <w:sz w:val="20"/>
          <w:lang w:val="en-US"/>
        </w:rPr>
        <w:t>վերջնաժամկետը</w:t>
      </w:r>
      <w:r w:rsidRPr="00BB787A">
        <w:rPr>
          <w:rFonts w:ascii="GHEA Grapalat" w:hAnsi="GHEA Grapalat" w:cs="Sylfaen"/>
          <w:sz w:val="20"/>
          <w:lang w:val="af-ZA"/>
        </w:rPr>
        <w:t xml:space="preserve"> </w:t>
      </w:r>
      <w:r w:rsidRPr="00BB787A">
        <w:rPr>
          <w:rFonts w:ascii="GHEA Grapalat" w:hAnsi="GHEA Grapalat" w:cs="Sylfaen"/>
          <w:sz w:val="20"/>
          <w:lang w:val="en-US"/>
        </w:rPr>
        <w:t>լրանալու</w:t>
      </w:r>
      <w:r w:rsidRPr="00BB787A">
        <w:rPr>
          <w:rFonts w:ascii="GHEA Grapalat" w:hAnsi="GHEA Grapalat" w:cs="Sylfaen"/>
          <w:sz w:val="20"/>
          <w:lang w:val="af-ZA"/>
        </w:rPr>
        <w:t xml:space="preserve"> </w:t>
      </w:r>
      <w:r w:rsidRPr="00BB787A">
        <w:rPr>
          <w:rFonts w:ascii="GHEA Grapalat" w:hAnsi="GHEA Grapalat" w:cs="Sylfaen"/>
          <w:sz w:val="20"/>
          <w:lang w:val="en-US"/>
        </w:rPr>
        <w:t>օրը</w:t>
      </w:r>
      <w:r w:rsidRPr="00BB787A">
        <w:rPr>
          <w:rFonts w:ascii="GHEA Grapalat" w:hAnsi="GHEA Grapalat" w:cs="Sylfaen"/>
          <w:sz w:val="20"/>
          <w:lang w:val="af-ZA"/>
        </w:rPr>
        <w:t xml:space="preserve">, </w:t>
      </w:r>
      <w:r w:rsidRPr="00BB787A">
        <w:rPr>
          <w:rFonts w:ascii="GHEA Grapalat" w:hAnsi="GHEA Grapalat" w:cs="Sylfaen"/>
          <w:sz w:val="20"/>
          <w:lang w:val="en-US"/>
        </w:rPr>
        <w:t>ապա</w:t>
      </w:r>
      <w:r w:rsidRPr="00BB787A">
        <w:rPr>
          <w:rFonts w:ascii="GHEA Grapalat" w:hAnsi="GHEA Grapalat" w:cs="Sylfaen"/>
          <w:sz w:val="20"/>
          <w:lang w:val="af-ZA"/>
        </w:rPr>
        <w:t xml:space="preserve"> </w:t>
      </w:r>
      <w:r w:rsidRPr="00BB787A">
        <w:rPr>
          <w:rFonts w:ascii="GHEA Grapalat" w:hAnsi="GHEA Grapalat" w:cs="Sylfaen"/>
          <w:sz w:val="20"/>
          <w:lang w:val="en-US"/>
        </w:rPr>
        <w:t>պատվիրատուն</w:t>
      </w:r>
      <w:r w:rsidRPr="00BB787A">
        <w:rPr>
          <w:rFonts w:ascii="GHEA Grapalat" w:hAnsi="GHEA Grapalat" w:cs="Sylfaen"/>
          <w:sz w:val="20"/>
          <w:lang w:val="af-ZA"/>
        </w:rPr>
        <w:t xml:space="preserve"> </w:t>
      </w:r>
      <w:r w:rsidRPr="00BB787A">
        <w:rPr>
          <w:rFonts w:ascii="GHEA Grapalat" w:hAnsi="GHEA Grapalat" w:cs="Sylfaen"/>
          <w:sz w:val="20"/>
          <w:lang w:val="en-US"/>
        </w:rPr>
        <w:t>դրա</w:t>
      </w:r>
      <w:r w:rsidRPr="00BB787A">
        <w:rPr>
          <w:rFonts w:ascii="GHEA Grapalat" w:hAnsi="GHEA Grapalat" w:cs="Sylfaen"/>
          <w:sz w:val="20"/>
          <w:lang w:val="af-ZA"/>
        </w:rPr>
        <w:t xml:space="preserve"> </w:t>
      </w:r>
      <w:r w:rsidRPr="00BB787A">
        <w:rPr>
          <w:rFonts w:ascii="GHEA Grapalat" w:hAnsi="GHEA Grapalat" w:cs="Sylfaen"/>
          <w:sz w:val="20"/>
          <w:lang w:val="en-US"/>
        </w:rPr>
        <w:t>մասին</w:t>
      </w:r>
      <w:r w:rsidRPr="00BB787A">
        <w:rPr>
          <w:rFonts w:ascii="GHEA Grapalat" w:hAnsi="GHEA Grapalat" w:cs="Sylfaen"/>
          <w:sz w:val="20"/>
          <w:lang w:val="af-ZA"/>
        </w:rPr>
        <w:t xml:space="preserve"> </w:t>
      </w:r>
      <w:r w:rsidRPr="00BB787A">
        <w:rPr>
          <w:rFonts w:ascii="GHEA Grapalat" w:hAnsi="GHEA Grapalat" w:cs="Sylfaen"/>
          <w:sz w:val="20"/>
          <w:lang w:val="en-US"/>
        </w:rPr>
        <w:t>գրավոր</w:t>
      </w:r>
      <w:r w:rsidRPr="00BB787A">
        <w:rPr>
          <w:rFonts w:ascii="GHEA Grapalat" w:hAnsi="GHEA Grapalat" w:cs="Sylfaen"/>
          <w:sz w:val="20"/>
          <w:lang w:val="af-ZA"/>
        </w:rPr>
        <w:t xml:space="preserve"> </w:t>
      </w:r>
      <w:r w:rsidRPr="00BB787A">
        <w:rPr>
          <w:rFonts w:ascii="GHEA Grapalat" w:hAnsi="GHEA Grapalat" w:cs="Sylfaen"/>
          <w:sz w:val="20"/>
          <w:lang w:val="en-US"/>
        </w:rPr>
        <w:t>տեղեկացնում</w:t>
      </w:r>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r w:rsidRPr="00BB787A">
        <w:rPr>
          <w:rFonts w:ascii="GHEA Grapalat" w:hAnsi="GHEA Grapalat" w:cs="Sylfaen"/>
          <w:sz w:val="20"/>
          <w:lang w:val="en-US"/>
        </w:rPr>
        <w:t>լիազորված</w:t>
      </w:r>
      <w:r w:rsidRPr="00BB787A">
        <w:rPr>
          <w:rFonts w:ascii="GHEA Grapalat" w:hAnsi="GHEA Grapalat" w:cs="Sylfaen"/>
          <w:sz w:val="20"/>
          <w:lang w:val="af-ZA"/>
        </w:rPr>
        <w:t xml:space="preserve"> </w:t>
      </w:r>
      <w:r w:rsidRPr="00BB787A">
        <w:rPr>
          <w:rFonts w:ascii="GHEA Grapalat" w:hAnsi="GHEA Grapalat" w:cs="Sylfaen"/>
          <w:sz w:val="20"/>
          <w:lang w:val="en-US"/>
        </w:rPr>
        <w:t>մարմին</w:t>
      </w:r>
      <w:r w:rsidRPr="00BB787A">
        <w:rPr>
          <w:rFonts w:ascii="GHEA Grapalat" w:hAnsi="GHEA Grapalat" w:cs="Sylfaen"/>
          <w:sz w:val="20"/>
          <w:lang w:val="af-ZA"/>
        </w:rPr>
        <w:t xml:space="preserve">, </w:t>
      </w:r>
      <w:r w:rsidRPr="00BB787A">
        <w:rPr>
          <w:rFonts w:ascii="GHEA Grapalat" w:hAnsi="GHEA Grapalat" w:cs="Sylfaen"/>
          <w:sz w:val="20"/>
          <w:lang w:val="en-US"/>
        </w:rPr>
        <w:t>որի</w:t>
      </w:r>
      <w:r w:rsidRPr="00BB787A">
        <w:rPr>
          <w:rFonts w:ascii="GHEA Grapalat" w:hAnsi="GHEA Grapalat" w:cs="Sylfaen"/>
          <w:sz w:val="20"/>
          <w:lang w:val="af-ZA"/>
        </w:rPr>
        <w:t xml:space="preserve"> </w:t>
      </w:r>
      <w:r w:rsidRPr="00BB787A">
        <w:rPr>
          <w:rFonts w:ascii="GHEA Grapalat" w:hAnsi="GHEA Grapalat" w:cs="Sylfaen"/>
          <w:sz w:val="20"/>
          <w:lang w:val="en-US"/>
        </w:rPr>
        <w:t>հիման</w:t>
      </w:r>
      <w:r w:rsidRPr="00BB787A">
        <w:rPr>
          <w:rFonts w:ascii="GHEA Grapalat" w:hAnsi="GHEA Grapalat" w:cs="Sylfaen"/>
          <w:sz w:val="20"/>
          <w:lang w:val="af-ZA"/>
        </w:rPr>
        <w:t xml:space="preserve"> </w:t>
      </w:r>
      <w:r w:rsidRPr="00BB787A">
        <w:rPr>
          <w:rFonts w:ascii="GHEA Grapalat" w:hAnsi="GHEA Grapalat" w:cs="Sylfaen"/>
          <w:sz w:val="20"/>
          <w:lang w:val="en-US"/>
        </w:rPr>
        <w:t>վրա</w:t>
      </w:r>
      <w:r w:rsidRPr="00BB787A">
        <w:rPr>
          <w:rFonts w:ascii="GHEA Grapalat" w:hAnsi="GHEA Grapalat" w:cs="Sylfaen"/>
          <w:sz w:val="20"/>
          <w:lang w:val="af-ZA"/>
        </w:rPr>
        <w:t xml:space="preserve"> </w:t>
      </w:r>
      <w:r w:rsidRPr="00BB787A">
        <w:rPr>
          <w:rFonts w:ascii="GHEA Grapalat" w:hAnsi="GHEA Grapalat" w:cs="Sylfaen"/>
          <w:sz w:val="20"/>
          <w:lang w:val="en-US"/>
        </w:rPr>
        <w:t>մասնակիցը</w:t>
      </w:r>
      <w:r w:rsidRPr="00BB787A">
        <w:rPr>
          <w:rFonts w:ascii="GHEA Grapalat" w:hAnsi="GHEA Grapalat" w:cs="Sylfaen"/>
          <w:sz w:val="20"/>
          <w:lang w:val="af-ZA"/>
        </w:rPr>
        <w:t xml:space="preserve"> </w:t>
      </w:r>
      <w:r w:rsidRPr="00BB787A">
        <w:rPr>
          <w:rFonts w:ascii="GHEA Grapalat" w:hAnsi="GHEA Grapalat" w:cs="Sylfaen"/>
          <w:sz w:val="20"/>
          <w:lang w:val="en-US"/>
        </w:rPr>
        <w:t>չի</w:t>
      </w:r>
      <w:r w:rsidRPr="00BB787A">
        <w:rPr>
          <w:rFonts w:ascii="GHEA Grapalat" w:hAnsi="GHEA Grapalat" w:cs="Sylfaen"/>
          <w:sz w:val="20"/>
          <w:lang w:val="af-ZA"/>
        </w:rPr>
        <w:t xml:space="preserve"> </w:t>
      </w:r>
      <w:r w:rsidRPr="00BB787A">
        <w:rPr>
          <w:rFonts w:ascii="GHEA Grapalat" w:hAnsi="GHEA Grapalat" w:cs="Sylfaen"/>
          <w:sz w:val="20"/>
          <w:lang w:val="en-US"/>
        </w:rPr>
        <w:t>ներառվում</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B787A">
        <w:rPr>
          <w:rFonts w:ascii="GHEA Grapalat" w:hAnsi="GHEA Grapalat" w:cs="Sylfaen"/>
          <w:sz w:val="20"/>
        </w:rPr>
        <w:t>արդյունքում</w:t>
      </w:r>
      <w:r w:rsidRPr="00BB787A">
        <w:rPr>
          <w:rFonts w:ascii="GHEA Grapalat" w:hAnsi="GHEA Grapalat" w:cs="Sylfaen"/>
          <w:sz w:val="20"/>
          <w:lang w:val="af-ZA"/>
        </w:rPr>
        <w:t xml:space="preserve"> </w:t>
      </w:r>
      <w:r w:rsidRPr="00BB787A">
        <w:rPr>
          <w:rFonts w:ascii="GHEA Grapalat" w:hAnsi="GHEA Grapalat" w:cs="Sylfaen"/>
          <w:sz w:val="20"/>
        </w:rPr>
        <w:t>համաձայնագիր</w:t>
      </w:r>
      <w:r w:rsidRPr="00BB787A">
        <w:rPr>
          <w:rFonts w:ascii="GHEA Grapalat" w:hAnsi="GHEA Grapalat" w:cs="Sylfaen"/>
          <w:sz w:val="20"/>
          <w:lang w:val="af-ZA"/>
        </w:rPr>
        <w:t xml:space="preserve"> </w:t>
      </w:r>
      <w:r w:rsidRPr="00BB787A">
        <w:rPr>
          <w:rFonts w:ascii="GHEA Grapalat" w:hAnsi="GHEA Grapalat" w:cs="Sylfaen"/>
          <w:sz w:val="20"/>
        </w:rPr>
        <w:t>կնքելու</w:t>
      </w:r>
      <w:r w:rsidRPr="00BB787A">
        <w:rPr>
          <w:rFonts w:ascii="GHEA Grapalat" w:hAnsi="GHEA Grapalat" w:cs="Sylfaen"/>
          <w:sz w:val="20"/>
          <w:lang w:val="af-ZA"/>
        </w:rPr>
        <w:t xml:space="preserve"> </w:t>
      </w:r>
      <w:r w:rsidRPr="00BB787A">
        <w:rPr>
          <w:rFonts w:ascii="GHEA Grapalat" w:hAnsi="GHEA Grapalat" w:cs="Sylfaen"/>
          <w:sz w:val="20"/>
        </w:rPr>
        <w:t>նպատակով</w:t>
      </w:r>
      <w:r w:rsidRPr="00BB787A">
        <w:rPr>
          <w:rFonts w:ascii="GHEA Grapalat" w:hAnsi="GHEA Grapalat" w:cs="Sylfaen"/>
          <w:sz w:val="20"/>
          <w:lang w:val="af-ZA"/>
        </w:rPr>
        <w:t xml:space="preserve"> </w:t>
      </w:r>
      <w:r w:rsidRPr="00BB787A">
        <w:rPr>
          <w:rFonts w:ascii="GHEA Grapalat" w:hAnsi="GHEA Grapalat" w:cs="Sylfaen"/>
          <w:sz w:val="20"/>
        </w:rPr>
        <w:t>պայմանագիրը</w:t>
      </w:r>
      <w:r w:rsidRPr="00BB787A">
        <w:rPr>
          <w:rFonts w:ascii="GHEA Grapalat" w:hAnsi="GHEA Grapalat" w:cs="Sylfaen"/>
          <w:sz w:val="20"/>
          <w:lang w:val="af-ZA"/>
        </w:rPr>
        <w:t xml:space="preserve"> </w:t>
      </w:r>
      <w:r w:rsidRPr="00BB787A">
        <w:rPr>
          <w:rFonts w:ascii="GHEA Grapalat" w:hAnsi="GHEA Grapalat" w:cs="Sylfaen"/>
          <w:sz w:val="20"/>
        </w:rPr>
        <w:t>կնքած</w:t>
      </w:r>
      <w:r w:rsidRPr="00BB787A">
        <w:rPr>
          <w:rFonts w:ascii="GHEA Grapalat" w:hAnsi="GHEA Grapalat" w:cs="Sylfaen"/>
          <w:sz w:val="20"/>
          <w:lang w:val="af-ZA"/>
        </w:rPr>
        <w:t xml:space="preserve"> </w:t>
      </w:r>
      <w:r w:rsidRPr="00BB787A">
        <w:rPr>
          <w:rFonts w:ascii="GHEA Grapalat" w:hAnsi="GHEA Grapalat" w:cs="Sylfaen"/>
          <w:sz w:val="20"/>
        </w:rPr>
        <w:t>անձը</w:t>
      </w:r>
      <w:r w:rsidRPr="00BB787A">
        <w:rPr>
          <w:rFonts w:ascii="GHEA Grapalat" w:hAnsi="GHEA Grapalat" w:cs="Sylfaen"/>
          <w:sz w:val="20"/>
          <w:lang w:val="af-ZA"/>
        </w:rPr>
        <w:t xml:space="preserve"> </w:t>
      </w:r>
      <w:r w:rsidRPr="00BB787A">
        <w:rPr>
          <w:rFonts w:ascii="GHEA Grapalat" w:hAnsi="GHEA Grapalat" w:cs="Sylfaen"/>
          <w:sz w:val="20"/>
        </w:rPr>
        <w:t>սահմանված</w:t>
      </w:r>
      <w:r w:rsidRPr="00BB787A">
        <w:rPr>
          <w:rFonts w:ascii="GHEA Grapalat" w:hAnsi="GHEA Grapalat" w:cs="Sylfaen"/>
          <w:sz w:val="20"/>
          <w:lang w:val="af-ZA"/>
        </w:rPr>
        <w:t xml:space="preserve"> </w:t>
      </w:r>
      <w:r w:rsidRPr="00BB787A">
        <w:rPr>
          <w:rFonts w:ascii="GHEA Grapalat" w:hAnsi="GHEA Grapalat" w:cs="Sylfaen"/>
          <w:sz w:val="20"/>
        </w:rPr>
        <w:t>ժամկետում</w:t>
      </w:r>
      <w:r w:rsidRPr="00BB787A">
        <w:rPr>
          <w:rFonts w:ascii="GHEA Grapalat" w:hAnsi="GHEA Grapalat" w:cs="Sylfaen"/>
          <w:sz w:val="20"/>
          <w:lang w:val="af-ZA"/>
        </w:rPr>
        <w:t xml:space="preserve"> </w:t>
      </w:r>
      <w:r w:rsidRPr="00BB787A">
        <w:rPr>
          <w:rFonts w:ascii="GHEA Grapalat" w:hAnsi="GHEA Grapalat" w:cs="Sylfaen"/>
          <w:sz w:val="20"/>
        </w:rPr>
        <w:t>միակողմանի</w:t>
      </w:r>
      <w:r w:rsidRPr="00BB787A">
        <w:rPr>
          <w:rFonts w:ascii="GHEA Grapalat" w:hAnsi="GHEA Grapalat" w:cs="Sylfaen"/>
          <w:sz w:val="20"/>
          <w:lang w:val="af-ZA"/>
        </w:rPr>
        <w:t xml:space="preserve"> </w:t>
      </w:r>
      <w:r w:rsidRPr="00BB787A">
        <w:rPr>
          <w:rFonts w:ascii="GHEA Grapalat" w:hAnsi="GHEA Grapalat" w:cs="Sylfaen"/>
          <w:sz w:val="20"/>
        </w:rPr>
        <w:t>հաստատված</w:t>
      </w:r>
      <w:r w:rsidRPr="00BB787A">
        <w:rPr>
          <w:rFonts w:ascii="GHEA Grapalat" w:hAnsi="GHEA Grapalat" w:cs="Sylfaen"/>
          <w:sz w:val="20"/>
          <w:lang w:val="af-ZA"/>
        </w:rPr>
        <w:t xml:space="preserve"> </w:t>
      </w:r>
      <w:r w:rsidRPr="00BB787A">
        <w:rPr>
          <w:rFonts w:ascii="GHEA Grapalat" w:hAnsi="GHEA Grapalat" w:cs="Sylfaen"/>
          <w:sz w:val="20"/>
        </w:rPr>
        <w:t>հայտարարության</w:t>
      </w:r>
      <w:r w:rsidRPr="00BB787A">
        <w:rPr>
          <w:rFonts w:ascii="GHEA Grapalat" w:hAnsi="GHEA Grapalat" w:cs="Sylfaen"/>
          <w:sz w:val="20"/>
          <w:lang w:val="af-ZA"/>
        </w:rPr>
        <w:t xml:space="preserve">` </w:t>
      </w:r>
      <w:r w:rsidRPr="00BB787A">
        <w:rPr>
          <w:rFonts w:ascii="GHEA Grapalat" w:hAnsi="GHEA Grapalat" w:cs="Sylfaen"/>
          <w:sz w:val="20"/>
        </w:rPr>
        <w:t>տուժանքի</w:t>
      </w:r>
      <w:r w:rsidRPr="00BB787A">
        <w:rPr>
          <w:rFonts w:ascii="GHEA Grapalat" w:hAnsi="GHEA Grapalat" w:cs="Sylfaen"/>
          <w:sz w:val="20"/>
          <w:lang w:val="af-ZA"/>
        </w:rPr>
        <w:t xml:space="preserve"> (</w:t>
      </w:r>
      <w:r w:rsidRPr="00BB787A">
        <w:rPr>
          <w:rFonts w:ascii="GHEA Grapalat" w:hAnsi="GHEA Grapalat" w:cs="Sylfaen"/>
          <w:sz w:val="20"/>
        </w:rPr>
        <w:t>այսուհետ</w:t>
      </w:r>
      <w:r w:rsidRPr="00BB787A">
        <w:rPr>
          <w:rFonts w:ascii="GHEA Grapalat" w:hAnsi="GHEA Grapalat" w:cs="Sylfaen"/>
          <w:sz w:val="20"/>
          <w:lang w:val="af-ZA"/>
        </w:rPr>
        <w:t xml:space="preserve"> </w:t>
      </w:r>
      <w:r w:rsidRPr="00BB787A">
        <w:rPr>
          <w:rFonts w:ascii="GHEA Grapalat" w:hAnsi="GHEA Grapalat" w:cs="Sylfaen"/>
          <w:sz w:val="20"/>
        </w:rPr>
        <w:t>նաև</w:t>
      </w:r>
      <w:r w:rsidRPr="00BB787A">
        <w:rPr>
          <w:rFonts w:ascii="GHEA Grapalat" w:hAnsi="GHEA Grapalat" w:cs="Sylfaen"/>
          <w:sz w:val="20"/>
          <w:lang w:val="af-ZA"/>
        </w:rPr>
        <w:t xml:space="preserve"> </w:t>
      </w:r>
      <w:r w:rsidRPr="00BB787A">
        <w:rPr>
          <w:rFonts w:ascii="GHEA Grapalat" w:hAnsi="GHEA Grapalat" w:cs="Sylfaen"/>
          <w:sz w:val="20"/>
        </w:rPr>
        <w:t>տուժանք</w:t>
      </w:r>
      <w:r w:rsidRPr="00BB787A">
        <w:rPr>
          <w:rFonts w:ascii="GHEA Grapalat" w:hAnsi="GHEA Grapalat" w:cs="Sylfaen"/>
          <w:sz w:val="20"/>
          <w:lang w:val="af-ZA"/>
        </w:rPr>
        <w:t xml:space="preserve">) </w:t>
      </w:r>
      <w:r w:rsidRPr="00BB787A">
        <w:rPr>
          <w:rFonts w:ascii="GHEA Grapalat" w:hAnsi="GHEA Grapalat" w:cs="Sylfaen"/>
          <w:sz w:val="20"/>
        </w:rPr>
        <w:t>ձևով</w:t>
      </w:r>
      <w:r w:rsidRPr="00BB787A">
        <w:rPr>
          <w:rFonts w:ascii="GHEA Grapalat" w:hAnsi="GHEA Grapalat" w:cs="Sylfaen"/>
          <w:sz w:val="20"/>
          <w:lang w:val="af-ZA"/>
        </w:rPr>
        <w:t xml:space="preserve"> </w:t>
      </w:r>
      <w:r w:rsidRPr="00BB787A">
        <w:rPr>
          <w:rFonts w:ascii="GHEA Grapalat" w:hAnsi="GHEA Grapalat" w:cs="Sylfaen"/>
          <w:sz w:val="20"/>
        </w:rPr>
        <w:t>ներկայացված</w:t>
      </w:r>
      <w:r w:rsidRPr="00BB787A">
        <w:rPr>
          <w:rFonts w:ascii="GHEA Grapalat" w:hAnsi="GHEA Grapalat" w:cs="Sylfaen"/>
          <w:sz w:val="20"/>
          <w:lang w:val="af-ZA"/>
        </w:rPr>
        <w:t xml:space="preserve"> </w:t>
      </w:r>
      <w:r w:rsidRPr="00BB787A">
        <w:rPr>
          <w:rFonts w:ascii="GHEA Grapalat" w:hAnsi="GHEA Grapalat" w:cs="Sylfaen"/>
          <w:sz w:val="20"/>
        </w:rPr>
        <w:t>պայմանագրի</w:t>
      </w:r>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որակավորման</w:t>
      </w:r>
      <w:r w:rsidRPr="00BB787A">
        <w:rPr>
          <w:rFonts w:ascii="GHEA Grapalat" w:hAnsi="GHEA Grapalat" w:cs="Sylfaen"/>
          <w:sz w:val="20"/>
          <w:lang w:val="af-ZA"/>
        </w:rPr>
        <w:t xml:space="preserve"> </w:t>
      </w:r>
      <w:r w:rsidRPr="00BB787A">
        <w:rPr>
          <w:rFonts w:ascii="GHEA Grapalat" w:hAnsi="GHEA Grapalat" w:cs="Sylfaen"/>
          <w:sz w:val="20"/>
        </w:rPr>
        <w:t>ապահովումը</w:t>
      </w:r>
      <w:r w:rsidRPr="00BB787A">
        <w:rPr>
          <w:rFonts w:ascii="GHEA Grapalat" w:hAnsi="GHEA Grapalat" w:cs="Sylfaen"/>
          <w:sz w:val="20"/>
          <w:lang w:val="af-ZA"/>
        </w:rPr>
        <w:t xml:space="preserve"> </w:t>
      </w:r>
      <w:r w:rsidRPr="00BB787A">
        <w:rPr>
          <w:rFonts w:ascii="GHEA Grapalat" w:hAnsi="GHEA Grapalat" w:cs="Sylfaen"/>
          <w:sz w:val="20"/>
        </w:rPr>
        <w:t>չի</w:t>
      </w:r>
      <w:r w:rsidRPr="00BB787A">
        <w:rPr>
          <w:rFonts w:ascii="GHEA Grapalat" w:hAnsi="GHEA Grapalat" w:cs="Sylfaen"/>
          <w:sz w:val="20"/>
          <w:lang w:val="af-ZA"/>
        </w:rPr>
        <w:t xml:space="preserve"> </w:t>
      </w:r>
      <w:r w:rsidRPr="00BB787A">
        <w:rPr>
          <w:rFonts w:ascii="GHEA Grapalat" w:hAnsi="GHEA Grapalat" w:cs="Sylfaen"/>
          <w:sz w:val="20"/>
        </w:rPr>
        <w:t>փոխարինում</w:t>
      </w:r>
      <w:r w:rsidRPr="00BB787A">
        <w:rPr>
          <w:rFonts w:ascii="GHEA Grapalat" w:hAnsi="GHEA Grapalat" w:cs="Sylfaen"/>
          <w:sz w:val="20"/>
          <w:lang w:val="af-ZA"/>
        </w:rPr>
        <w:t xml:space="preserve"> </w:t>
      </w:r>
      <w:r w:rsidRPr="00BB787A">
        <w:rPr>
          <w:rFonts w:ascii="GHEA Grapalat" w:hAnsi="GHEA Grapalat" w:cs="Sylfaen"/>
          <w:sz w:val="20"/>
        </w:rPr>
        <w:t>բանկային</w:t>
      </w:r>
      <w:r w:rsidRPr="00BB787A">
        <w:rPr>
          <w:rFonts w:ascii="GHEA Grapalat" w:hAnsi="GHEA Grapalat" w:cs="Sylfaen"/>
          <w:sz w:val="20"/>
          <w:lang w:val="af-ZA"/>
        </w:rPr>
        <w:t xml:space="preserve"> </w:t>
      </w:r>
      <w:r w:rsidRPr="00BB787A">
        <w:rPr>
          <w:rFonts w:ascii="GHEA Grapalat" w:hAnsi="GHEA Grapalat" w:cs="Sylfaen"/>
          <w:sz w:val="20"/>
        </w:rPr>
        <w:t>երաշխիք</w:t>
      </w:r>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կանխիկ</w:t>
      </w:r>
      <w:r w:rsidRPr="00BB787A">
        <w:rPr>
          <w:rFonts w:ascii="GHEA Grapalat" w:hAnsi="GHEA Grapalat" w:cs="Sylfaen"/>
          <w:sz w:val="20"/>
          <w:lang w:val="af-ZA"/>
        </w:rPr>
        <w:t xml:space="preserve"> </w:t>
      </w:r>
      <w:r w:rsidRPr="00BB787A">
        <w:rPr>
          <w:rFonts w:ascii="GHEA Grapalat" w:hAnsi="GHEA Grapalat" w:cs="Sylfaen"/>
          <w:sz w:val="20"/>
        </w:rPr>
        <w:t>փողով</w:t>
      </w:r>
      <w:r w:rsidRPr="00BB787A">
        <w:rPr>
          <w:rFonts w:ascii="GHEA Grapalat" w:hAnsi="GHEA Grapalat" w:cs="Sylfaen"/>
          <w:sz w:val="20"/>
          <w:lang w:val="af-ZA"/>
        </w:rPr>
        <w:t xml:space="preserve">, </w:t>
      </w:r>
      <w:r w:rsidRPr="00BB787A">
        <w:rPr>
          <w:rFonts w:ascii="GHEA Grapalat" w:hAnsi="GHEA Grapalat" w:cs="Sylfaen"/>
          <w:sz w:val="20"/>
        </w:rPr>
        <w:t>ապա</w:t>
      </w:r>
      <w:r w:rsidRPr="00BB787A">
        <w:rPr>
          <w:rFonts w:ascii="GHEA Grapalat" w:hAnsi="GHEA Grapalat" w:cs="Sylfaen"/>
          <w:sz w:val="20"/>
          <w:lang w:val="af-ZA"/>
        </w:rPr>
        <w:t xml:space="preserve"> </w:t>
      </w:r>
      <w:r w:rsidRPr="00BB787A">
        <w:rPr>
          <w:rFonts w:ascii="GHEA Grapalat" w:hAnsi="GHEA Grapalat" w:cs="Sylfaen"/>
          <w:sz w:val="20"/>
        </w:rPr>
        <w:t>այդ</w:t>
      </w:r>
      <w:r w:rsidRPr="00BB787A">
        <w:rPr>
          <w:rFonts w:ascii="GHEA Grapalat" w:hAnsi="GHEA Grapalat" w:cs="Sylfaen"/>
          <w:sz w:val="20"/>
          <w:lang w:val="af-ZA"/>
        </w:rPr>
        <w:t xml:space="preserve"> </w:t>
      </w:r>
      <w:r w:rsidRPr="00BB787A">
        <w:rPr>
          <w:rFonts w:ascii="GHEA Grapalat" w:hAnsi="GHEA Grapalat" w:cs="Sylfaen"/>
          <w:sz w:val="20"/>
        </w:rPr>
        <w:t>հանգամանքը</w:t>
      </w:r>
      <w:r w:rsidRPr="00BB787A">
        <w:rPr>
          <w:rFonts w:ascii="GHEA Grapalat" w:hAnsi="GHEA Grapalat" w:cs="Sylfaen"/>
          <w:sz w:val="20"/>
          <w:lang w:val="af-ZA"/>
        </w:rPr>
        <w:t xml:space="preserve"> </w:t>
      </w:r>
      <w:r w:rsidRPr="00BB787A">
        <w:rPr>
          <w:rFonts w:ascii="GHEA Grapalat" w:hAnsi="GHEA Grapalat" w:cs="Sylfaen"/>
          <w:sz w:val="20"/>
        </w:rPr>
        <w:t>համարվում</w:t>
      </w:r>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r w:rsidRPr="00BB787A">
        <w:rPr>
          <w:rFonts w:ascii="GHEA Grapalat" w:hAnsi="GHEA Grapalat" w:cs="Sylfaen"/>
          <w:sz w:val="20"/>
        </w:rPr>
        <w:t>որպես</w:t>
      </w:r>
      <w:r w:rsidRPr="00BB787A">
        <w:rPr>
          <w:rFonts w:ascii="GHEA Grapalat" w:hAnsi="GHEA Grapalat" w:cs="Sylfaen"/>
          <w:sz w:val="20"/>
          <w:lang w:val="af-ZA"/>
        </w:rPr>
        <w:t xml:space="preserve"> </w:t>
      </w:r>
      <w:r w:rsidRPr="00BB787A">
        <w:rPr>
          <w:rFonts w:ascii="GHEA Grapalat" w:hAnsi="GHEA Grapalat" w:cs="Sylfaen"/>
          <w:sz w:val="20"/>
        </w:rPr>
        <w:t>գնման</w:t>
      </w:r>
      <w:r w:rsidRPr="00BB787A">
        <w:rPr>
          <w:rFonts w:ascii="GHEA Grapalat" w:hAnsi="GHEA Grapalat" w:cs="Sylfaen"/>
          <w:sz w:val="20"/>
          <w:lang w:val="af-ZA"/>
        </w:rPr>
        <w:t xml:space="preserve"> </w:t>
      </w:r>
      <w:r w:rsidRPr="00BB787A">
        <w:rPr>
          <w:rFonts w:ascii="GHEA Grapalat" w:hAnsi="GHEA Grapalat" w:cs="Sylfaen"/>
          <w:sz w:val="20"/>
        </w:rPr>
        <w:t>գործընթացի</w:t>
      </w:r>
      <w:r w:rsidRPr="00BB787A">
        <w:rPr>
          <w:rFonts w:ascii="GHEA Grapalat" w:hAnsi="GHEA Grapalat" w:cs="Sylfaen"/>
          <w:sz w:val="20"/>
          <w:lang w:val="af-ZA"/>
        </w:rPr>
        <w:t xml:space="preserve"> </w:t>
      </w:r>
      <w:r w:rsidRPr="00BB787A">
        <w:rPr>
          <w:rFonts w:ascii="GHEA Grapalat" w:hAnsi="GHEA Grapalat" w:cs="Sylfaen"/>
          <w:sz w:val="20"/>
        </w:rPr>
        <w:t>շրջանակում</w:t>
      </w:r>
      <w:r w:rsidRPr="00BB787A">
        <w:rPr>
          <w:rFonts w:ascii="GHEA Grapalat" w:hAnsi="GHEA Grapalat" w:cs="Sylfaen"/>
          <w:sz w:val="20"/>
          <w:lang w:val="af-ZA"/>
        </w:rPr>
        <w:t xml:space="preserve"> </w:t>
      </w:r>
      <w:r w:rsidRPr="00BB787A">
        <w:rPr>
          <w:rFonts w:ascii="GHEA Grapalat" w:hAnsi="GHEA Grapalat" w:cs="Sylfaen"/>
          <w:sz w:val="20"/>
        </w:rPr>
        <w:t>մասնակցի</w:t>
      </w:r>
      <w:r w:rsidRPr="00BB787A">
        <w:rPr>
          <w:rFonts w:ascii="GHEA Grapalat" w:hAnsi="GHEA Grapalat" w:cs="Sylfaen"/>
          <w:sz w:val="20"/>
          <w:lang w:val="af-ZA"/>
        </w:rPr>
        <w:t xml:space="preserve"> </w:t>
      </w:r>
      <w:r w:rsidRPr="00BB787A">
        <w:rPr>
          <w:rFonts w:ascii="GHEA Grapalat" w:hAnsi="GHEA Grapalat" w:cs="Sylfaen"/>
          <w:sz w:val="20"/>
        </w:rPr>
        <w:t>ստանձնված</w:t>
      </w:r>
      <w:r w:rsidRPr="00BB787A">
        <w:rPr>
          <w:rFonts w:ascii="GHEA Grapalat" w:hAnsi="GHEA Grapalat" w:cs="Sylfaen"/>
          <w:sz w:val="20"/>
          <w:lang w:val="af-ZA"/>
        </w:rPr>
        <w:t xml:space="preserve"> </w:t>
      </w:r>
      <w:r w:rsidRPr="00BB787A">
        <w:rPr>
          <w:rFonts w:ascii="GHEA Grapalat" w:hAnsi="GHEA Grapalat" w:cs="Sylfaen"/>
          <w:sz w:val="20"/>
        </w:rPr>
        <w:t>պարտավորության</w:t>
      </w:r>
      <w:r w:rsidRPr="00BB787A">
        <w:rPr>
          <w:rFonts w:ascii="GHEA Grapalat" w:hAnsi="GHEA Grapalat" w:cs="Sylfaen"/>
          <w:sz w:val="20"/>
          <w:lang w:val="af-ZA"/>
        </w:rPr>
        <w:t xml:space="preserve"> </w:t>
      </w:r>
      <w:r w:rsidRPr="00BB787A">
        <w:rPr>
          <w:rFonts w:ascii="GHEA Grapalat" w:hAnsi="GHEA Grapalat" w:cs="Sylfaen"/>
          <w:sz w:val="20"/>
        </w:rPr>
        <w:t>խախտում</w:t>
      </w:r>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r w:rsidRPr="00EF2159">
        <w:rPr>
          <w:rFonts w:ascii="GHEA Grapalat" w:hAnsi="GHEA Grapalat" w:cs="Sylfaen"/>
          <w:sz w:val="20"/>
          <w:szCs w:val="24"/>
          <w:lang w:eastAsia="en-US"/>
        </w:rPr>
        <w:t>սահմանված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eastAsia="en-US"/>
        </w:rPr>
        <w:t>ժամկետում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77777777" w:rsidR="00CF0FAB" w:rsidRDefault="00CF0FAB" w:rsidP="00CF0FA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b/>
          <w:lang w:val="es-ES"/>
        </w:rPr>
        <w:t xml:space="preserve">« </w:t>
      </w:r>
      <w:r w:rsidRPr="0018599B">
        <w:rPr>
          <w:rFonts w:ascii="GHEA Grapalat" w:hAnsi="GHEA Grapalat" w:cs="Sylfaen"/>
          <w:b/>
          <w:lang w:val="es-ES"/>
        </w:rPr>
        <w:t>10</w:t>
      </w:r>
      <w:r w:rsidRPr="005E1F72">
        <w:rPr>
          <w:rFonts w:ascii="GHEA Grapalat" w:hAnsi="GHEA Grapalat" w:cs="Sylfaen"/>
          <w:lang w:val="es-ES"/>
        </w:rPr>
        <w:t xml:space="preserve"> </w:t>
      </w:r>
      <w:r w:rsidRPr="0018599B">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47C56F4" w14:textId="77777777" w:rsidR="00CF0FAB" w:rsidRPr="00BA41C0" w:rsidRDefault="00CF0FAB" w:rsidP="00CF0F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1207A7A" w14:textId="77777777" w:rsidR="00CF0FAB" w:rsidRPr="004B72E3" w:rsidRDefault="00CF0FAB" w:rsidP="00CF0FAB">
      <w:pPr>
        <w:pStyle w:val="BodyTextIndent2"/>
        <w:spacing w:line="240" w:lineRule="auto"/>
        <w:ind w:firstLine="0"/>
        <w:rPr>
          <w:rFonts w:ascii="GHEA Grapalat" w:hAnsi="GHEA Grapalat"/>
          <w:i/>
          <w:lang w:val="hy-AM"/>
        </w:rPr>
      </w:pP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w:t>
      </w:r>
      <w:r w:rsidR="0005035B" w:rsidRPr="00F6799D">
        <w:rPr>
          <w:rFonts w:ascii="GHEA Grapalat" w:hAnsi="GHEA Grapalat" w:cs="Sylfaen"/>
          <w:sz w:val="20"/>
          <w:lang w:val="af-ZA"/>
        </w:rPr>
        <w:lastRenderedPageBreak/>
        <w:t xml:space="preserve">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127869">
        <w:rPr>
          <w:rFonts w:ascii="GHEA Grapalat" w:hAnsi="GHEA Grapalat" w:cs="Sylfaen"/>
          <w:b/>
          <w:sz w:val="22"/>
        </w:rPr>
        <w:t>հաջորդող</w:t>
      </w:r>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r w:rsidRPr="00127869">
        <w:rPr>
          <w:rFonts w:ascii="GHEA Grapalat" w:hAnsi="GHEA Grapalat" w:cs="Sylfaen"/>
          <w:b/>
          <w:sz w:val="22"/>
        </w:rPr>
        <w:t>րդ</w:t>
      </w:r>
      <w:r w:rsidRPr="00127869">
        <w:rPr>
          <w:rFonts w:ascii="GHEA Grapalat" w:hAnsi="GHEA Grapalat" w:cs="Sylfaen"/>
          <w:b/>
          <w:sz w:val="22"/>
          <w:lang w:val="af-ZA"/>
        </w:rPr>
        <w:t xml:space="preserve"> </w:t>
      </w:r>
      <w:r w:rsidRPr="00127869">
        <w:rPr>
          <w:rFonts w:ascii="GHEA Grapalat" w:hAnsi="GHEA Grapalat" w:cs="Sylfaen"/>
          <w:b/>
          <w:sz w:val="22"/>
        </w:rPr>
        <w:t>աշխատանքային</w:t>
      </w:r>
      <w:r w:rsidRPr="00127869">
        <w:rPr>
          <w:rFonts w:ascii="GHEA Grapalat" w:hAnsi="GHEA Grapalat" w:cs="Sylfaen"/>
          <w:b/>
          <w:sz w:val="22"/>
          <w:lang w:val="af-ZA"/>
        </w:rPr>
        <w:t xml:space="preserve"> </w:t>
      </w:r>
      <w:r w:rsidRPr="00127869">
        <w:rPr>
          <w:rFonts w:ascii="GHEA Grapalat" w:hAnsi="GHEA Grapalat" w:cs="Sylfaen"/>
          <w:b/>
          <w:sz w:val="22"/>
        </w:rPr>
        <w:t>օրը</w:t>
      </w:r>
      <w:r w:rsidRPr="00127869">
        <w:rPr>
          <w:rFonts w:ascii="GHEA Grapalat" w:hAnsi="GHEA Grapalat" w:cs="Sylfaen"/>
          <w:b/>
          <w:sz w:val="22"/>
          <w:lang w:val="af-ZA"/>
        </w:rPr>
        <w:t xml:space="preserve"> </w:t>
      </w:r>
      <w:r w:rsidRPr="00127869">
        <w:rPr>
          <w:rFonts w:ascii="GHEA Grapalat" w:hAnsi="GHEA Grapalat" w:cs="Arial"/>
          <w:b/>
          <w:sz w:val="22"/>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 xml:space="preserve">ներկայացված չափաբաժինների գնման գների </w:t>
      </w:r>
      <w:r w:rsidRPr="0093002B">
        <w:rPr>
          <w:rFonts w:ascii="GHEA Grapalat" w:hAnsi="GHEA Grapalat" w:cs="Sylfaen"/>
          <w:sz w:val="20"/>
          <w:lang w:val="hy-AM"/>
        </w:rPr>
        <w:lastRenderedPageBreak/>
        <w:t>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6F3F2FF" w14:textId="77777777" w:rsidR="00EE1B24" w:rsidRPr="007C7FCA" w:rsidRDefault="00EE1B24" w:rsidP="00EE1B2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7BDFEBF" w14:textId="77777777" w:rsidR="00EE1B24" w:rsidRPr="00DB7A9F"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EE2C49E" w14:textId="77777777" w:rsidR="00EE1B24" w:rsidRPr="00131A59"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5CD6829E" w14:textId="77777777" w:rsidR="00FB58DD" w:rsidRDefault="00FB58DD" w:rsidP="00EF3662">
      <w:pPr>
        <w:ind w:firstLine="567"/>
        <w:jc w:val="both"/>
        <w:rPr>
          <w:rFonts w:ascii="GHEA Grapalat" w:hAnsi="GHEA Grapalat" w:cs="Sylfaen"/>
          <w:sz w:val="20"/>
          <w:lang w:val="af-ZA"/>
        </w:rPr>
      </w:pPr>
    </w:p>
    <w:p w14:paraId="2C5DCC67" w14:textId="77777777" w:rsidR="00FB58DD" w:rsidRDefault="00FB58DD" w:rsidP="00EF3662">
      <w:pPr>
        <w:ind w:firstLine="567"/>
        <w:jc w:val="both"/>
        <w:rPr>
          <w:rFonts w:ascii="GHEA Grapalat" w:hAnsi="GHEA Grapalat" w:cs="Sylfaen"/>
          <w:sz w:val="20"/>
          <w:lang w:val="af-ZA"/>
        </w:rPr>
      </w:pPr>
    </w:p>
    <w:p w14:paraId="25775F90" w14:textId="77777777" w:rsidR="00FB58DD" w:rsidRDefault="00FB58DD" w:rsidP="00EF3662">
      <w:pPr>
        <w:ind w:firstLine="567"/>
        <w:jc w:val="both"/>
        <w:rPr>
          <w:rFonts w:ascii="GHEA Grapalat" w:hAnsi="GHEA Grapalat" w:cs="Sylfaen"/>
          <w:sz w:val="20"/>
          <w:lang w:val="af-ZA"/>
        </w:rPr>
      </w:pPr>
    </w:p>
    <w:p w14:paraId="6F99F079" w14:textId="77777777" w:rsidR="00FB58DD" w:rsidRPr="005E1F72" w:rsidRDefault="00FB58DD"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627B1422"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917DEB" w:rsidRPr="00917DEB">
        <w:rPr>
          <w:rFonts w:ascii="GHEA Grapalat" w:hAnsi="GHEA Grapalat" w:cs="Sylfaen"/>
          <w:b/>
          <w:lang w:val="hy-AM"/>
        </w:rPr>
        <w:t>ԵՔ-ԲՄԽԱՇՁԲ-24/30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proofErr w:type="gramStart"/>
      <w:r w:rsidRPr="005E1F72">
        <w:rPr>
          <w:rFonts w:ascii="GHEA Grapalat" w:hAnsi="GHEA Grapalat" w:cs="Sylfaen"/>
          <w:b/>
          <w:lang w:val="es-ES"/>
        </w:rPr>
        <w:t>բաց</w:t>
      </w:r>
      <w:proofErr w:type="gramEnd"/>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proofErr w:type="gramStart"/>
      <w:r w:rsidRPr="005E1F72">
        <w:rPr>
          <w:rFonts w:ascii="GHEA Grapalat" w:hAnsi="GHEA Grapalat" w:cs="Sylfaen"/>
          <w:color w:val="auto"/>
          <w:sz w:val="24"/>
          <w:szCs w:val="24"/>
          <w:lang w:val="es-ES"/>
        </w:rPr>
        <w:t>բաց</w:t>
      </w:r>
      <w:proofErr w:type="gram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372DE480" w:rsidR="00B2572B" w:rsidRPr="005E1F72" w:rsidRDefault="003928D0" w:rsidP="00EF3662">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w:t>
      </w:r>
      <w:r w:rsidR="00B2572B" w:rsidRPr="003928D0">
        <w:rPr>
          <w:rFonts w:ascii="GHEA Grapalat" w:hAnsi="GHEA Grapalat" w:cs="Sylfaen"/>
          <w:sz w:val="20"/>
          <w:szCs w:val="20"/>
          <w:u w:val="single"/>
          <w:lang w:val="es-ES"/>
        </w:rPr>
        <w:t>ի</w:t>
      </w:r>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917DEB" w:rsidRPr="00917DEB">
        <w:rPr>
          <w:rFonts w:ascii="GHEA Grapalat" w:hAnsi="GHEA Grapalat" w:cs="Sylfaen"/>
          <w:b/>
          <w:sz w:val="20"/>
          <w:szCs w:val="20"/>
          <w:lang w:val="es-ES"/>
        </w:rPr>
        <w:t>ԵՔ-ԲՄԽԱՇՁԲ-24/30</w:t>
      </w:r>
      <w:r w:rsidR="00350A3D">
        <w:rPr>
          <w:rFonts w:ascii="GHEA Grapalat" w:hAnsi="GHEA Grapalat" w:cs="Sylfaen"/>
          <w:sz w:val="20"/>
          <w:szCs w:val="20"/>
          <w:lang w:val="es-ES"/>
        </w:rPr>
        <w:t xml:space="preserve"> </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gramEnd"/>
      <w:r w:rsidR="00B2572B" w:rsidRPr="005E1F72">
        <w:rPr>
          <w:rFonts w:ascii="GHEA Grapalat" w:hAnsi="GHEA Grapalat" w:cs="Sylfaen"/>
          <w:vertAlign w:val="superscript"/>
          <w:lang w:val="es-ES"/>
        </w:rPr>
        <w:t xml:space="preserve"> անվանումը</w:t>
      </w:r>
    </w:p>
    <w:p w14:paraId="193EA925" w14:textId="77777777" w:rsidR="00B2572B" w:rsidRPr="005E1F72" w:rsidRDefault="00B2572B" w:rsidP="00EF3662">
      <w:pPr>
        <w:jc w:val="both"/>
        <w:rPr>
          <w:rFonts w:ascii="GHEA Grapalat" w:hAnsi="GHEA Grapalat" w:cs="Sylfaen"/>
          <w:sz w:val="20"/>
          <w:szCs w:val="20"/>
          <w:lang w:val="es-ES"/>
        </w:rPr>
      </w:pPr>
      <w:proofErr w:type="gramStart"/>
      <w:r w:rsidRPr="005E1F72">
        <w:rPr>
          <w:rFonts w:ascii="GHEA Grapalat" w:hAnsi="GHEA Grapalat" w:cs="Sylfaen"/>
          <w:sz w:val="20"/>
          <w:szCs w:val="20"/>
          <w:lang w:val="es-ES"/>
        </w:rPr>
        <w:t>բաց</w:t>
      </w:r>
      <w:proofErr w:type="gramEnd"/>
      <w:r w:rsidRPr="005E1F72">
        <w:rPr>
          <w:rFonts w:ascii="GHEA Grapalat" w:hAnsi="GHEA Grapalat" w:cs="Sylfaen"/>
          <w:sz w:val="20"/>
          <w:szCs w:val="20"/>
          <w:lang w:val="es-ES"/>
        </w:rPr>
        <w:t xml:space="preserve">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0482C73A"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gramStart"/>
      <w:r w:rsidR="00A174F2" w:rsidRPr="00146D17">
        <w:rPr>
          <w:rFonts w:ascii="GHEA Grapalat" w:hAnsi="GHEA Grapalat" w:cs="Arial"/>
          <w:sz w:val="20"/>
          <w:szCs w:val="20"/>
          <w:lang w:val="es-ES"/>
        </w:rPr>
        <w:t>բավարարում</w:t>
      </w:r>
      <w:proofErr w:type="gram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917DEB" w:rsidRPr="00917DEB">
        <w:rPr>
          <w:rFonts w:ascii="GHEA Grapalat" w:hAnsi="GHEA Grapalat" w:cs="Arial"/>
          <w:b/>
          <w:sz w:val="20"/>
          <w:szCs w:val="20"/>
          <w:lang w:val="es-ES"/>
        </w:rPr>
        <w:t>ԵՔ-ԲՄԽԱՇՁԲ-24/30</w:t>
      </w:r>
      <w:r w:rsidRPr="00146D17">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2C9AFF17"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917DEB" w:rsidRPr="00917DEB">
        <w:rPr>
          <w:rFonts w:ascii="GHEA Grapalat" w:hAnsi="GHEA Grapalat" w:cs="Arial"/>
          <w:b/>
          <w:sz w:val="20"/>
          <w:szCs w:val="20"/>
          <w:lang w:val="es-ES"/>
        </w:rPr>
        <w:t>ԵՔ-ԲՄԽԱՇՁԲ-24/30</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0BA297DD"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917DEB" w:rsidRPr="00917DEB">
        <w:rPr>
          <w:rFonts w:ascii="GHEA Grapalat" w:hAnsi="GHEA Grapalat" w:cs="Sylfaen"/>
          <w:b/>
          <w:lang w:val="hy-AM"/>
        </w:rPr>
        <w:t>ԵՔ-ԲՄԽԱՇՁԲ-24/30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D829DD0"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3638B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3638B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w:t>
      </w:r>
      <w:r>
        <w:rPr>
          <w:rFonts w:ascii="GHEA Grapalat" w:eastAsia="GHEA Grapalat" w:hAnsi="GHEA Grapalat" w:cs="GHEA Grapalat"/>
        </w:rPr>
        <w:lastRenderedPageBreak/>
        <w:t>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1D268472"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917DEB" w:rsidRPr="00917DEB">
        <w:rPr>
          <w:rFonts w:ascii="GHEA Grapalat" w:hAnsi="GHEA Grapalat" w:cs="Sylfaen"/>
          <w:b/>
          <w:lang w:val="hy-AM"/>
        </w:rPr>
        <w:t>ԵՔ-ԲՄԽԱՇՁԲ-24/30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2B2821FF" w:rsidR="00B2572B" w:rsidRPr="00E47B86" w:rsidRDefault="00B2572B" w:rsidP="00E47B86">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30F4B665"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17DEB" w:rsidRPr="00917DEB">
        <w:rPr>
          <w:rFonts w:ascii="GHEA Grapalat" w:hAnsi="GHEA Grapalat" w:cs="Arial"/>
          <w:b/>
          <w:sz w:val="20"/>
          <w:szCs w:val="20"/>
          <w:lang w:val="es-ES"/>
        </w:rPr>
        <w:t>ԵՔ-ԲՄԽԱՇՁԲ-24/30</w:t>
      </w:r>
      <w:r w:rsidR="00B2572B" w:rsidRPr="007320DA">
        <w:rPr>
          <w:rFonts w:ascii="GHEA Grapalat" w:hAnsi="GHEA Grapalat" w:cs="Arial"/>
          <w:sz w:val="20"/>
          <w:szCs w:val="20"/>
          <w:lang w:val="es-ES"/>
        </w:rPr>
        <w:t>»* ծածկագրով բաց մրցույթի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C272A3"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F955CF" w:rsidRPr="00C272A3" w14:paraId="5E2D7255"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F955CF" w:rsidRPr="001D2352" w:rsidRDefault="00F955CF" w:rsidP="00F955CF">
            <w:pPr>
              <w:jc w:val="center"/>
              <w:rPr>
                <w:rFonts w:ascii="GHEA Grapalat" w:hAnsi="GHEA Grapalat"/>
                <w:sz w:val="18"/>
                <w:lang w:val="hy-AM"/>
              </w:rPr>
            </w:pPr>
            <w:r w:rsidRPr="001D2352">
              <w:rPr>
                <w:rFonts w:ascii="GHEA Grapalat" w:hAnsi="GHEA Grapalat"/>
                <w:sz w:val="18"/>
                <w:lang w:val="hy-AM"/>
              </w:rPr>
              <w:t>1</w:t>
            </w:r>
          </w:p>
        </w:tc>
        <w:tc>
          <w:tcPr>
            <w:tcW w:w="4961" w:type="dxa"/>
            <w:tcBorders>
              <w:top w:val="single" w:sz="4" w:space="0" w:color="auto"/>
              <w:left w:val="single" w:sz="4" w:space="0" w:color="auto"/>
              <w:bottom w:val="single" w:sz="4" w:space="0" w:color="auto"/>
              <w:right w:val="single" w:sz="4" w:space="0" w:color="auto"/>
            </w:tcBorders>
            <w:vAlign w:val="center"/>
          </w:tcPr>
          <w:p w14:paraId="6FEF011A" w14:textId="150E34C4" w:rsidR="00F955CF" w:rsidRPr="00E47B86" w:rsidRDefault="005C5266" w:rsidP="00F955CF">
            <w:pPr>
              <w:rPr>
                <w:rFonts w:ascii="GHEA Grapalat" w:hAnsi="GHEA Grapalat"/>
                <w:sz w:val="18"/>
                <w:lang w:val="hy-AM"/>
              </w:rPr>
            </w:pPr>
            <w:r w:rsidRPr="005C5266">
              <w:rPr>
                <w:rFonts w:ascii="GHEA Grapalat" w:hAnsi="GHEA Grapalat" w:cs="Sylfaen"/>
                <w:sz w:val="22"/>
                <w:lang w:val="hy-AM"/>
              </w:rPr>
              <w:t>Երևան քաղաքի Նորք-Մարաշ վարչական շրջանի Նորքի այգիներ փողոցի ոռոգման ցանցի կառուցման աշխատանքների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955CF" w:rsidRPr="007320DA" w:rsidRDefault="00F955CF" w:rsidP="00F955C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955CF" w:rsidRPr="007320DA" w:rsidRDefault="00F955CF" w:rsidP="00F955C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955CF" w:rsidRPr="007320DA" w:rsidRDefault="00F955CF" w:rsidP="00F955CF">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4A4AE43D" w14:textId="77777777"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0A289A3E" w14:textId="77777777" w:rsidR="006271F2" w:rsidRDefault="0030675A" w:rsidP="0030675A">
      <w:pPr>
        <w:pStyle w:val="BodyTextIndent3"/>
        <w:spacing w:line="240" w:lineRule="auto"/>
        <w:jc w:val="right"/>
        <w:rPr>
          <w:rFonts w:ascii="GHEA Grapalat" w:hAnsi="GHEA Grapalat"/>
          <w:b/>
          <w:lang w:val="hy-AM"/>
        </w:rPr>
      </w:pPr>
      <w:r>
        <w:rPr>
          <w:rFonts w:ascii="GHEA Grapalat" w:hAnsi="GHEA Grapalat"/>
          <w:b/>
          <w:lang w:val="hy-AM"/>
        </w:rPr>
        <w:lastRenderedPageBreak/>
        <w:br w:type="page"/>
      </w: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7FE9E870"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917DEB" w:rsidRPr="00917DEB">
        <w:rPr>
          <w:rFonts w:ascii="GHEA Grapalat" w:hAnsi="GHEA Grapalat" w:cs="Sylfaen"/>
          <w:b/>
          <w:lang w:val="hy-AM"/>
        </w:rPr>
        <w:t>ԵՔ-ԲՄԽԱՇՁԲ-24/30</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Գործատուի անվանումը</w:t>
            </w:r>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165DDB10"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917DEB" w:rsidRPr="00917DEB">
        <w:rPr>
          <w:rFonts w:ascii="GHEA Grapalat" w:hAnsi="GHEA Grapalat" w:cs="Sylfaen"/>
          <w:b/>
          <w:lang w:val="hy-AM"/>
        </w:rPr>
        <w:t>ԵՔ-ԲՄԽԱՇՁԲ-24/30</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12F6B500" w14:textId="77777777" w:rsidR="009A3DAF" w:rsidRDefault="009A3DAF" w:rsidP="0030675A">
      <w:pPr>
        <w:pStyle w:val="BodyTextIndent3"/>
        <w:spacing w:line="240" w:lineRule="auto"/>
        <w:jc w:val="right"/>
        <w:rPr>
          <w:rFonts w:ascii="GHEA Grapalat" w:hAnsi="GHEA Grapalat"/>
          <w:b/>
          <w:lang w:val="hy-AM"/>
        </w:rPr>
      </w:pPr>
    </w:p>
    <w:p w14:paraId="1D8A8197" w14:textId="77777777" w:rsidR="009A3DAF" w:rsidRDefault="009A3DAF" w:rsidP="0030675A">
      <w:pPr>
        <w:pStyle w:val="BodyTextIndent3"/>
        <w:spacing w:line="240" w:lineRule="auto"/>
        <w:jc w:val="right"/>
        <w:rPr>
          <w:rFonts w:ascii="GHEA Grapalat" w:hAnsi="GHEA Grapalat"/>
          <w:b/>
          <w:lang w:val="hy-AM"/>
        </w:rPr>
      </w:pPr>
    </w:p>
    <w:p w14:paraId="659A475C" w14:textId="77777777" w:rsidR="009A3DAF" w:rsidRDefault="009A3DAF"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6DD2033B"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917DEB" w:rsidRPr="00917DEB">
        <w:rPr>
          <w:rFonts w:ascii="GHEA Grapalat" w:hAnsi="GHEA Grapalat" w:cs="Sylfaen"/>
          <w:b/>
          <w:lang w:val="hy-AM"/>
        </w:rPr>
        <w:t>ԵՔ-ԲՄԽԱՇՁԲ-24/30</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4EEBD12" w14:textId="77777777" w:rsidR="003209A3" w:rsidRDefault="003209A3" w:rsidP="00091EBC">
      <w:pPr>
        <w:pStyle w:val="BodyTextIndent3"/>
        <w:spacing w:line="240" w:lineRule="auto"/>
        <w:jc w:val="right"/>
        <w:rPr>
          <w:rFonts w:ascii="GHEA Grapalat" w:hAnsi="GHEA Grapalat" w:cs="Sylfaen"/>
          <w:b/>
          <w:lang w:val="hy-AM"/>
        </w:rPr>
      </w:pPr>
    </w:p>
    <w:p w14:paraId="45D824E5" w14:textId="77777777" w:rsidR="003209A3" w:rsidRDefault="003209A3" w:rsidP="00091EBC">
      <w:pPr>
        <w:pStyle w:val="BodyTextIndent3"/>
        <w:spacing w:line="240" w:lineRule="auto"/>
        <w:jc w:val="right"/>
        <w:rPr>
          <w:rFonts w:ascii="GHEA Grapalat" w:hAnsi="GHEA Grapalat" w:cs="Sylfaen"/>
          <w:b/>
          <w:lang w:val="hy-AM"/>
        </w:rPr>
      </w:pPr>
    </w:p>
    <w:p w14:paraId="100C385D" w14:textId="77777777" w:rsidR="003209A3" w:rsidRDefault="003209A3" w:rsidP="00091EBC">
      <w:pPr>
        <w:pStyle w:val="BodyTextIndent3"/>
        <w:spacing w:line="240" w:lineRule="auto"/>
        <w:jc w:val="right"/>
        <w:rPr>
          <w:rFonts w:ascii="GHEA Grapalat" w:hAnsi="GHEA Grapalat" w:cs="Sylfaen"/>
          <w:b/>
          <w:lang w:val="hy-AM"/>
        </w:rPr>
      </w:pPr>
    </w:p>
    <w:p w14:paraId="3FDB1317" w14:textId="77777777" w:rsidR="003209A3" w:rsidRDefault="003209A3" w:rsidP="00091EBC">
      <w:pPr>
        <w:pStyle w:val="BodyTextIndent3"/>
        <w:spacing w:line="240" w:lineRule="auto"/>
        <w:jc w:val="right"/>
        <w:rPr>
          <w:rFonts w:ascii="GHEA Grapalat" w:hAnsi="GHEA Grapalat" w:cs="Sylfaen"/>
          <w:b/>
          <w:lang w:val="hy-AM"/>
        </w:rPr>
      </w:pPr>
    </w:p>
    <w:p w14:paraId="527821E3" w14:textId="77777777" w:rsidR="003209A3" w:rsidRDefault="003209A3" w:rsidP="00091EBC">
      <w:pPr>
        <w:pStyle w:val="BodyTextIndent3"/>
        <w:spacing w:line="240" w:lineRule="auto"/>
        <w:jc w:val="right"/>
        <w:rPr>
          <w:rFonts w:ascii="GHEA Grapalat" w:hAnsi="GHEA Grapalat" w:cs="Sylfaen"/>
          <w:b/>
          <w:lang w:val="hy-AM"/>
        </w:rPr>
      </w:pPr>
    </w:p>
    <w:p w14:paraId="65B8D4B5"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32A999EE"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917DEB" w:rsidRPr="00917DEB">
        <w:rPr>
          <w:rFonts w:ascii="GHEA Grapalat" w:hAnsi="GHEA Grapalat" w:cs="Sylfaen"/>
          <w:b/>
          <w:lang w:val="hy-AM"/>
        </w:rPr>
        <w:t>ԵՔ-ԲՄԽԱՇՁԲ-24/30</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547404E0"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917DEB" w:rsidRPr="00917DEB">
        <w:rPr>
          <w:rFonts w:ascii="GHEA Grapalat" w:hAnsi="GHEA Grapalat" w:cs="Sylfaen"/>
          <w:b/>
          <w:lang w:val="hy-AM"/>
        </w:rPr>
        <w:t>ԵՔ-ԲՄԽԱՇՁԲ-24/30</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7777777" w:rsidR="00DE1AA8" w:rsidRPr="00FB1EC7" w:rsidRDefault="00DE1AA8" w:rsidP="00DE1AA8">
      <w:pPr>
        <w:ind w:left="-142" w:firstLine="142"/>
        <w:jc w:val="center"/>
        <w:rPr>
          <w:rFonts w:ascii="GHEA Grapalat" w:hAnsi="GHEA Grapalat"/>
          <w:b/>
          <w:lang w:val="hy-AM"/>
        </w:rPr>
      </w:pPr>
      <w:r>
        <w:rPr>
          <w:rFonts w:ascii="GHEA Grapalat" w:hAnsi="GHEA Grapalat" w:cs="Sylfaen"/>
          <w:b/>
          <w:lang w:val="hy-AM"/>
        </w:rPr>
        <w:t xml:space="preserve">ԱՇԱԽԱՏԱՆՔՆԵՐԻ </w:t>
      </w:r>
      <w:r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lastRenderedPageBreak/>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E306018"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1D1199">
        <w:rPr>
          <w:rFonts w:ascii="GHEA Grapalat" w:hAnsi="GHEA Grapalat" w:cs="Sylfaen"/>
          <w:b/>
          <w:sz w:val="20"/>
          <w:szCs w:val="20"/>
          <w:u w:val="single"/>
          <w:lang w:val="hy-AM"/>
        </w:rPr>
        <w:t>15</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62C2E20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lastRenderedPageBreak/>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F827AE">
        <w:rPr>
          <w:rFonts w:ascii="GHEA Grapalat" w:hAnsi="GHEA Grapalat"/>
          <w:sz w:val="20"/>
          <w:lang w:val="hy-AM"/>
        </w:rPr>
        <w:t>դեկտեմբեր</w:t>
      </w:r>
      <w:r w:rsidR="003E024B">
        <w:rPr>
          <w:rFonts w:ascii="GHEA Grapalat" w:hAnsi="GHEA Grapalat"/>
          <w:sz w:val="20"/>
          <w:lang w:val="hy-AM"/>
        </w:rPr>
        <w:t>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4DD54491"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A76AE3" w:rsidRPr="00A76AE3">
        <w:rPr>
          <w:rFonts w:ascii="GHEA Grapalat" w:hAnsi="GHEA Grapalat" w:cs="Sylfaen"/>
          <w:b/>
          <w:sz w:val="20"/>
          <w:lang w:val="hy-AM"/>
        </w:rPr>
        <w:t>0</w:t>
      </w:r>
      <w:r w:rsidR="00F832A4">
        <w:rPr>
          <w:rFonts w:ascii="GHEA Grapalat" w:hAnsi="GHEA Grapalat" w:cs="Sylfaen"/>
          <w:b/>
          <w:sz w:val="20"/>
          <w:lang w:val="hy-AM"/>
        </w:rPr>
        <w:t>.</w:t>
      </w:r>
      <w:r w:rsidR="00A76AE3" w:rsidRPr="00A76AE3">
        <w:rPr>
          <w:rFonts w:ascii="GHEA Grapalat" w:hAnsi="GHEA Grapalat" w:cs="Sylfaen"/>
          <w:b/>
          <w:sz w:val="20"/>
          <w:lang w:val="hy-AM"/>
        </w:rPr>
        <w:t xml:space="preserve">5 </w:t>
      </w:r>
      <w:r w:rsidR="00A76AE3" w:rsidRPr="003B0CBA">
        <w:rPr>
          <w:rFonts w:ascii="GHEA Grapalat" w:hAnsi="GHEA Grapalat" w:cs="Sylfaen"/>
          <w:sz w:val="20"/>
          <w:lang w:val="hy-AM"/>
        </w:rPr>
        <w:t>(զրո ամբողջ հինգ</w:t>
      </w:r>
      <w:r w:rsidR="00F832A4" w:rsidRPr="003B0CBA">
        <w:rPr>
          <w:rFonts w:ascii="GHEA Grapalat" w:hAnsi="GHEA Grapalat" w:cs="Sylfaen"/>
          <w:sz w:val="20"/>
          <w:lang w:val="hy-AM"/>
        </w:rPr>
        <w:t xml:space="preserve"> տասնորդական</w:t>
      </w:r>
      <w:r w:rsidR="00A76AE3" w:rsidRPr="003B0CBA">
        <w:rPr>
          <w:rFonts w:ascii="GHEA Grapalat" w:hAnsi="GHEA Grapalat" w:cs="Sylfaen"/>
          <w:sz w:val="20"/>
          <w:lang w:val="hy-AM"/>
        </w:rPr>
        <w:t>)</w:t>
      </w:r>
      <w:r w:rsidR="00A76AE3" w:rsidRPr="00A76AE3">
        <w:rPr>
          <w:rFonts w:ascii="GHEA Grapalat" w:hAnsi="GHEA Grapalat" w:cs="Sylfaen"/>
          <w:b/>
          <w:sz w:val="20"/>
          <w:lang w:val="hy-AM"/>
        </w:rPr>
        <w:t xml:space="preserve"> </w:t>
      </w:r>
      <w:r w:rsidR="00510B9D"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15BF8E53"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A653D7">
        <w:rPr>
          <w:rFonts w:ascii="GHEA Grapalat" w:hAnsi="GHEA Grapalat" w:cs="Sylfaen"/>
          <w:b/>
          <w:sz w:val="20"/>
          <w:lang w:val="hy-AM"/>
        </w:rPr>
        <w:t>0.</w:t>
      </w:r>
      <w:r w:rsidR="00A76AE3">
        <w:rPr>
          <w:rFonts w:ascii="GHEA Grapalat" w:hAnsi="GHEA Grapalat" w:cs="Sylfaen"/>
          <w:b/>
          <w:sz w:val="20"/>
          <w:lang w:val="hy-AM"/>
        </w:rPr>
        <w:t>05</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9E69BF" w:rsidRPr="00FB1EC7">
        <w:rPr>
          <w:rFonts w:ascii="GHEA Grapalat" w:hAnsi="GHEA Grapalat" w:cs="Sylfaen"/>
          <w:sz w:val="20"/>
          <w:lang w:val="hy-AM"/>
        </w:rPr>
        <w:t>զրո ամբողջ</w:t>
      </w:r>
      <w:r w:rsidR="009E69BF">
        <w:rPr>
          <w:rFonts w:ascii="GHEA Grapalat" w:hAnsi="GHEA Grapalat" w:cs="Sylfaen"/>
          <w:sz w:val="20"/>
          <w:lang w:val="hy-AM"/>
        </w:rPr>
        <w:t xml:space="preserve"> հինգ հարյուրերորդական)</w:t>
      </w:r>
      <w:r w:rsidRPr="00FB1EC7">
        <w:rPr>
          <w:rFonts w:ascii="GHEA Grapalat" w:hAnsi="GHEA Grapalat" w:cs="Sylfaen"/>
          <w:sz w:val="20"/>
          <w:lang w:val="hy-AM"/>
        </w:rPr>
        <w:t xml:space="preserve">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Pr>
          <w:rFonts w:ascii="GHEA Grapalat" w:hAnsi="GHEA Grapalat" w:cs="Sylfaen"/>
          <w:sz w:val="20"/>
        </w:rPr>
        <w:t>աշխատանքների</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sidRPr="00C54069">
        <w:rPr>
          <w:rFonts w:ascii="GHEA Grapalat" w:hAnsi="GHEA Grapalat" w:cs="Sylfaen"/>
          <w:sz w:val="20"/>
        </w:rPr>
        <w:t>առնվազն</w:t>
      </w:r>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r>
        <w:rPr>
          <w:rFonts w:ascii="GHEA Grapalat" w:hAnsi="GHEA Grapalat" w:cs="Sylfaen"/>
          <w:sz w:val="20"/>
        </w:rPr>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FB1EC7">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41CB25A4" w14:textId="49346ECC" w:rsidR="008626F5" w:rsidRPr="00FB1EC7" w:rsidRDefault="008041FE" w:rsidP="008041FE">
      <w:pPr>
        <w:jc w:val="both"/>
        <w:rPr>
          <w:rFonts w:ascii="GHEA Grapalat" w:hAnsi="GHEA Grapalat"/>
          <w:sz w:val="20"/>
          <w:szCs w:val="20"/>
          <w:lang w:val="hy-AM" w:eastAsia="ru-RU"/>
        </w:rPr>
      </w:pPr>
      <w:r w:rsidRPr="008041FE">
        <w:rPr>
          <w:rFonts w:ascii="GHEA Grapalat" w:hAnsi="GHEA Grapalat"/>
          <w:b/>
          <w:sz w:val="20"/>
          <w:szCs w:val="20"/>
          <w:lang w:val="hy-AM" w:eastAsia="ru-RU"/>
        </w:rPr>
        <w:t xml:space="preserve">         </w:t>
      </w:r>
      <w:r w:rsidR="002C763C" w:rsidRPr="008041FE">
        <w:rPr>
          <w:rFonts w:ascii="GHEA Grapalat" w:hAnsi="GHEA Grapalat"/>
          <w:b/>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Pr>
          <w:rFonts w:ascii="GHEA Grapalat" w:hAnsi="GHEA Grapalat" w:cs="Sylfaen"/>
          <w:b/>
          <w:sz w:val="20"/>
          <w:lang w:val="hy-AM"/>
        </w:rPr>
        <w:t>Երևանի քաղաքապետարանի աշխատակազմի շինարարության և բարեկարգման վարչությունը</w:t>
      </w:r>
      <w:r w:rsidRPr="00BC4BF6">
        <w:rPr>
          <w:rFonts w:ascii="GHEA Grapalat" w:hAnsi="GHEA Grapalat"/>
          <w:b/>
          <w:sz w:val="20"/>
          <w:szCs w:val="20"/>
          <w:lang w:val="hy-AM" w:eastAsia="ru-RU"/>
        </w:rPr>
        <w:t>:</w:t>
      </w: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414AFC">
          <w:footnotePr>
            <w:pos w:val="beneathText"/>
          </w:footnotePr>
          <w:pgSz w:w="11906" w:h="16838" w:code="9"/>
          <w:pgMar w:top="142" w:right="707" w:bottom="0" w:left="663" w:header="561" w:footer="561" w:gutter="0"/>
          <w:cols w:space="720"/>
        </w:sectPr>
      </w:pPr>
    </w:p>
    <w:p w14:paraId="18AED8DA" w14:textId="77777777" w:rsidR="00901EDA" w:rsidRDefault="00901EDA" w:rsidP="00DF12DA">
      <w:pPr>
        <w:jc w:val="right"/>
        <w:rPr>
          <w:rFonts w:ascii="GHEA Grapalat" w:hAnsi="GHEA Grapalat"/>
          <w:i/>
          <w:sz w:val="18"/>
          <w:lang w:val="hy-AM"/>
        </w:rPr>
      </w:pP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11F408CA" w14:textId="77777777" w:rsidR="002B2628" w:rsidRDefault="002B2628" w:rsidP="00F02279">
      <w:pPr>
        <w:jc w:val="center"/>
        <w:rPr>
          <w:rFonts w:ascii="GHEA Grapalat" w:hAnsi="GHEA Grapalat"/>
          <w:sz w:val="20"/>
          <w:lang w:val="hy-AM"/>
        </w:rPr>
        <w:sectPr w:rsidR="002B2628" w:rsidSect="00860A5E">
          <w:footnotePr>
            <w:pos w:val="beneathText"/>
          </w:footnotePr>
          <w:pgSz w:w="11906" w:h="16838" w:code="9"/>
          <w:pgMar w:top="533" w:right="707" w:bottom="720" w:left="663" w:header="561" w:footer="561" w:gutter="0"/>
          <w:cols w:space="720"/>
        </w:sect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lastRenderedPageBreak/>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36CF914C" w14:textId="77777777" w:rsidR="00804409" w:rsidRDefault="00804409" w:rsidP="00804409">
      <w:pPr>
        <w:jc w:val="center"/>
        <w:rPr>
          <w:rFonts w:ascii="GHEA Grapalat" w:hAnsi="GHEA Grapalat"/>
          <w:b/>
          <w:i/>
          <w:sz w:val="20"/>
          <w:lang w:val="hy-AM"/>
        </w:rPr>
      </w:pPr>
      <w:r w:rsidRPr="008E1AE7">
        <w:rPr>
          <w:rFonts w:ascii="GHEA Grapalat" w:hAnsi="GHEA Grapalat"/>
          <w:b/>
          <w:i/>
          <w:sz w:val="20"/>
          <w:lang w:val="hy-AM"/>
        </w:rPr>
        <w:t>ՏԵԽՆԻԿԱԿԱՆ ԲՆՈՒԹԱԳԻՐ - ԳՆՄԱՆ ԺԱՄԱՆԱԿԱՑՈՒՅՑ</w:t>
      </w:r>
    </w:p>
    <w:p w14:paraId="5405DAA3" w14:textId="77777777" w:rsidR="00804409" w:rsidRPr="008E1AE7" w:rsidRDefault="00804409" w:rsidP="00804409">
      <w:pPr>
        <w:jc w:val="center"/>
        <w:rPr>
          <w:rFonts w:ascii="GHEA Grapalat" w:hAnsi="GHEA Grapalat"/>
          <w:b/>
          <w:i/>
          <w:sz w:val="20"/>
          <w:lang w:val="hy-AM"/>
        </w:rPr>
      </w:pPr>
    </w:p>
    <w:p w14:paraId="6DF8CB63" w14:textId="56C444D0" w:rsidR="00E55476" w:rsidRDefault="00E55476" w:rsidP="00E55476">
      <w:pPr>
        <w:jc w:val="center"/>
        <w:rPr>
          <w:rFonts w:ascii="GHEA Grapalat" w:hAnsi="GHEA Grapalat"/>
          <w:b/>
          <w:sz w:val="22"/>
          <w:szCs w:val="20"/>
          <w:lang w:val="hy-AM" w:eastAsia="en-AU"/>
        </w:rPr>
      </w:pPr>
      <w:r>
        <w:rPr>
          <w:rFonts w:ascii="GHEA Grapalat" w:hAnsi="GHEA Grapalat" w:cs="Times Armenian"/>
          <w:b/>
          <w:color w:val="000000"/>
          <w:sz w:val="22"/>
          <w:szCs w:val="20"/>
          <w:lang w:val="hy-AM"/>
        </w:rPr>
        <w:t>Երևան քաղաքի Նորք-Մարաշի այգիների</w:t>
      </w:r>
      <w:r w:rsidRPr="00EB6796">
        <w:rPr>
          <w:rFonts w:ascii="GHEA Grapalat" w:hAnsi="GHEA Grapalat" w:cs="Times Armenian"/>
          <w:b/>
          <w:color w:val="000000"/>
          <w:sz w:val="22"/>
          <w:szCs w:val="20"/>
          <w:lang w:val="hy-AM"/>
        </w:rPr>
        <w:t xml:space="preserve"> ոռոգման ցանցի կառուցման</w:t>
      </w:r>
      <w:r w:rsidRPr="00EB6796">
        <w:rPr>
          <w:rFonts w:ascii="GHEA Grapalat" w:hAnsi="GHEA Grapalat"/>
          <w:b/>
          <w:sz w:val="22"/>
          <w:szCs w:val="20"/>
          <w:lang w:val="hy-AM" w:eastAsia="en-AU"/>
        </w:rPr>
        <w:t xml:space="preserve"> նախագծանախահաշվային </w:t>
      </w:r>
      <w:r>
        <w:rPr>
          <w:rFonts w:ascii="GHEA Grapalat" w:hAnsi="GHEA Grapalat"/>
          <w:b/>
          <w:sz w:val="22"/>
          <w:szCs w:val="20"/>
          <w:lang w:val="hy-AM" w:eastAsia="en-AU"/>
        </w:rPr>
        <w:t>փաստաթղթերի</w:t>
      </w:r>
    </w:p>
    <w:p w14:paraId="7C9F8115" w14:textId="77777777" w:rsidR="00E55476" w:rsidRDefault="00E55476" w:rsidP="00E55476">
      <w:pPr>
        <w:jc w:val="center"/>
        <w:rPr>
          <w:rFonts w:ascii="GHEA Grapalat" w:hAnsi="GHEA Grapalat"/>
          <w:sz w:val="22"/>
          <w:szCs w:val="20"/>
          <w:lang w:val="hy-AM"/>
        </w:rPr>
      </w:pPr>
      <w:r>
        <w:rPr>
          <w:rFonts w:ascii="GHEA Grapalat" w:hAnsi="GHEA Grapalat"/>
          <w:b/>
          <w:sz w:val="22"/>
          <w:szCs w:val="20"/>
          <w:lang w:val="hy-AM" w:eastAsia="en-AU"/>
        </w:rPr>
        <w:t xml:space="preserve"> կազմման աշխատանքներ</w:t>
      </w:r>
      <w:r w:rsidRPr="00EB6796">
        <w:rPr>
          <w:rFonts w:ascii="GHEA Grapalat" w:hAnsi="GHEA Grapalat"/>
          <w:sz w:val="22"/>
          <w:szCs w:val="20"/>
          <w:lang w:val="hy-AM"/>
        </w:rPr>
        <w:t xml:space="preserve">  </w:t>
      </w:r>
    </w:p>
    <w:p w14:paraId="14962096" w14:textId="77777777" w:rsidR="001D7EC9" w:rsidRPr="00F402CA" w:rsidRDefault="001D7EC9" w:rsidP="001D7EC9">
      <w:pPr>
        <w:jc w:val="right"/>
        <w:rPr>
          <w:rFonts w:ascii="GHEA Grapalat" w:hAnsi="GHEA Grapalat"/>
          <w:sz w:val="20"/>
          <w:lang w:val="hy-AM"/>
        </w:rPr>
      </w:pPr>
      <w:r w:rsidRPr="00F402CA">
        <w:rPr>
          <w:rFonts w:ascii="GHEA Grapalat" w:hAnsi="GHEA Grapalat"/>
          <w:sz w:val="20"/>
          <w:lang w:val="hy-AM"/>
        </w:rPr>
        <w:t>ՀՀ դրամ</w:t>
      </w:r>
    </w:p>
    <w:p w14:paraId="017C31FB" w14:textId="77777777" w:rsidR="001D7EC9" w:rsidRPr="00EB6796" w:rsidRDefault="001D7EC9" w:rsidP="00E55476">
      <w:pPr>
        <w:jc w:val="center"/>
        <w:rPr>
          <w:rFonts w:ascii="GHEA Grapalat" w:hAnsi="GHEA Grapalat"/>
          <w:sz w:val="22"/>
          <w:szCs w:val="20"/>
          <w:lang w:val="hy-AM"/>
        </w:rPr>
      </w:pPr>
    </w:p>
    <w:p w14:paraId="0E280708" w14:textId="77777777" w:rsidR="00E55476" w:rsidRPr="00122CE2" w:rsidRDefault="00E55476" w:rsidP="00E55476">
      <w:pPr>
        <w:jc w:val="center"/>
        <w:rPr>
          <w:rFonts w:ascii="GHEA Grapalat" w:hAnsi="GHEA Grapalat" w:cs="Calibri"/>
          <w:b/>
          <w:bCs/>
          <w:iCs/>
          <w:sz w:val="18"/>
          <w:szCs w:val="18"/>
          <w:lang w:val="hy-AM"/>
        </w:rPr>
      </w:pPr>
      <w:r w:rsidRPr="000F3B05">
        <w:rPr>
          <w:rFonts w:ascii="GHEA Grapalat" w:hAnsi="GHEA Grapalat"/>
          <w:sz w:val="20"/>
          <w:szCs w:val="18"/>
          <w:lang w:val="hy-AM"/>
        </w:rPr>
        <w:t xml:space="preserve">                      </w:t>
      </w:r>
      <w:r w:rsidRPr="00122CE2">
        <w:rPr>
          <w:rFonts w:ascii="GHEA Grapalat" w:hAnsi="GHEA Grapalat" w:cs="Calibri"/>
          <w:b/>
          <w:bCs/>
          <w:iCs/>
          <w:sz w:val="18"/>
          <w:szCs w:val="18"/>
          <w:lang w:val="hy-AM"/>
        </w:rPr>
        <w:t xml:space="preserve"> </w:t>
      </w:r>
    </w:p>
    <w:tbl>
      <w:tblPr>
        <w:tblW w:w="1589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937"/>
        <w:gridCol w:w="7513"/>
        <w:gridCol w:w="709"/>
        <w:gridCol w:w="1134"/>
        <w:gridCol w:w="992"/>
        <w:gridCol w:w="1417"/>
        <w:gridCol w:w="1560"/>
      </w:tblGrid>
      <w:tr w:rsidR="00E55476" w:rsidRPr="000F3B05" w14:paraId="31799352" w14:textId="77777777" w:rsidTr="00E55476">
        <w:trPr>
          <w:trHeight w:val="399"/>
        </w:trPr>
        <w:tc>
          <w:tcPr>
            <w:tcW w:w="630" w:type="dxa"/>
            <w:vMerge w:val="restart"/>
            <w:shd w:val="clear" w:color="auto" w:fill="auto"/>
            <w:vAlign w:val="center"/>
            <w:hideMark/>
          </w:tcPr>
          <w:p w14:paraId="30A26FE2" w14:textId="77777777" w:rsidR="00E55476" w:rsidRPr="000F3B05" w:rsidRDefault="00E55476" w:rsidP="005503C4">
            <w:pPr>
              <w:jc w:val="center"/>
              <w:rPr>
                <w:rFonts w:ascii="GHEA Grapalat" w:hAnsi="GHEA Grapalat" w:cs="Calibri"/>
                <w:b/>
                <w:bCs/>
                <w:iCs/>
                <w:sz w:val="18"/>
                <w:szCs w:val="18"/>
              </w:rPr>
            </w:pPr>
            <w:r w:rsidRPr="000F3B05">
              <w:rPr>
                <w:rFonts w:ascii="GHEA Grapalat" w:hAnsi="GHEA Grapalat" w:cs="Calibri"/>
                <w:b/>
                <w:bCs/>
                <w:iCs/>
                <w:sz w:val="18"/>
                <w:szCs w:val="18"/>
              </w:rPr>
              <w:t>Չ/Հ</w:t>
            </w:r>
          </w:p>
        </w:tc>
        <w:tc>
          <w:tcPr>
            <w:tcW w:w="1937" w:type="dxa"/>
            <w:vMerge w:val="restart"/>
            <w:shd w:val="clear" w:color="auto" w:fill="auto"/>
            <w:vAlign w:val="center"/>
            <w:hideMark/>
          </w:tcPr>
          <w:p w14:paraId="62AB10DC" w14:textId="77777777" w:rsidR="00E55476" w:rsidRPr="000F3B05" w:rsidRDefault="00E55476" w:rsidP="005503C4">
            <w:pPr>
              <w:jc w:val="center"/>
              <w:rPr>
                <w:rFonts w:ascii="GHEA Grapalat" w:hAnsi="GHEA Grapalat" w:cs="Calibri"/>
                <w:b/>
                <w:bCs/>
                <w:iCs/>
                <w:sz w:val="18"/>
                <w:szCs w:val="18"/>
              </w:rPr>
            </w:pPr>
            <w:r w:rsidRPr="000F3B05">
              <w:rPr>
                <w:rFonts w:ascii="GHEA Grapalat" w:hAnsi="GHEA Grapalat" w:cs="Calibri"/>
                <w:b/>
                <w:bCs/>
                <w:iCs/>
                <w:sz w:val="18"/>
                <w:szCs w:val="18"/>
              </w:rPr>
              <w:t>գնումների պլանով նախատեսված միջանցիկ ծածկագիրը` ըստ ԳՄԱ դասակարգման (CPV)</w:t>
            </w:r>
          </w:p>
        </w:tc>
        <w:tc>
          <w:tcPr>
            <w:tcW w:w="7513" w:type="dxa"/>
            <w:vMerge w:val="restart"/>
            <w:shd w:val="clear" w:color="auto" w:fill="auto"/>
            <w:vAlign w:val="center"/>
            <w:hideMark/>
          </w:tcPr>
          <w:p w14:paraId="57B2A701" w14:textId="77777777" w:rsidR="00E55476" w:rsidRPr="000F3B05" w:rsidRDefault="00E55476" w:rsidP="005503C4">
            <w:pPr>
              <w:jc w:val="center"/>
              <w:rPr>
                <w:rFonts w:ascii="GHEA Grapalat" w:hAnsi="GHEA Grapalat" w:cs="Calibri"/>
                <w:b/>
                <w:bCs/>
                <w:iCs/>
                <w:sz w:val="18"/>
                <w:szCs w:val="18"/>
                <w:lang w:val="hy-AM"/>
              </w:rPr>
            </w:pPr>
            <w:r w:rsidRPr="000F3B05">
              <w:rPr>
                <w:rFonts w:ascii="GHEA Grapalat" w:hAnsi="GHEA Grapalat" w:cs="Calibri"/>
                <w:b/>
                <w:bCs/>
                <w:iCs/>
                <w:sz w:val="18"/>
                <w:szCs w:val="18"/>
              </w:rPr>
              <w:t>տեխնիկական բնութագիրը</w:t>
            </w:r>
          </w:p>
          <w:p w14:paraId="7BBDBE75" w14:textId="77777777" w:rsidR="00E55476" w:rsidRPr="000F3B05" w:rsidRDefault="00E55476" w:rsidP="005503C4">
            <w:pPr>
              <w:jc w:val="center"/>
              <w:rPr>
                <w:rFonts w:ascii="GHEA Grapalat" w:hAnsi="GHEA Grapalat" w:cs="Calibri"/>
                <w:b/>
                <w:bCs/>
                <w:iCs/>
                <w:sz w:val="18"/>
                <w:szCs w:val="18"/>
                <w:lang w:val="hy-AM"/>
              </w:rPr>
            </w:pPr>
          </w:p>
          <w:p w14:paraId="39407A54" w14:textId="77777777" w:rsidR="00E55476" w:rsidRPr="000F3B05" w:rsidRDefault="00E55476" w:rsidP="005503C4">
            <w:pPr>
              <w:jc w:val="center"/>
              <w:rPr>
                <w:rFonts w:ascii="GHEA Grapalat" w:hAnsi="GHEA Grapalat" w:cs="Calibri"/>
                <w:bCs/>
                <w:iCs/>
                <w:sz w:val="16"/>
                <w:szCs w:val="16"/>
                <w:lang w:val="hy-AM"/>
              </w:rPr>
            </w:pPr>
          </w:p>
        </w:tc>
        <w:tc>
          <w:tcPr>
            <w:tcW w:w="709" w:type="dxa"/>
            <w:vMerge w:val="restart"/>
            <w:shd w:val="clear" w:color="auto" w:fill="auto"/>
            <w:vAlign w:val="center"/>
            <w:hideMark/>
          </w:tcPr>
          <w:p w14:paraId="79A1AAAD" w14:textId="77777777" w:rsidR="00E55476" w:rsidRPr="000F3B05" w:rsidRDefault="00E55476" w:rsidP="005503C4">
            <w:pPr>
              <w:jc w:val="center"/>
              <w:rPr>
                <w:rFonts w:ascii="GHEA Grapalat" w:hAnsi="GHEA Grapalat" w:cs="Calibri"/>
                <w:b/>
                <w:bCs/>
                <w:iCs/>
                <w:sz w:val="18"/>
                <w:szCs w:val="18"/>
              </w:rPr>
            </w:pPr>
            <w:r w:rsidRPr="000F3B05">
              <w:rPr>
                <w:rFonts w:ascii="GHEA Grapalat" w:hAnsi="GHEA Grapalat" w:cs="Calibri"/>
                <w:b/>
                <w:bCs/>
                <w:iCs/>
                <w:sz w:val="18"/>
                <w:szCs w:val="18"/>
              </w:rPr>
              <w:t>Չ/Մ</w:t>
            </w:r>
          </w:p>
        </w:tc>
        <w:tc>
          <w:tcPr>
            <w:tcW w:w="1134" w:type="dxa"/>
            <w:vMerge w:val="restart"/>
            <w:shd w:val="clear" w:color="auto" w:fill="auto"/>
            <w:vAlign w:val="center"/>
            <w:hideMark/>
          </w:tcPr>
          <w:p w14:paraId="4A1D9799" w14:textId="77777777" w:rsidR="00E55476" w:rsidRPr="000F3B05" w:rsidRDefault="00E55476" w:rsidP="005503C4">
            <w:pPr>
              <w:jc w:val="center"/>
              <w:rPr>
                <w:rFonts w:ascii="GHEA Grapalat" w:hAnsi="GHEA Grapalat" w:cs="Calibri"/>
                <w:b/>
                <w:bCs/>
                <w:iCs/>
                <w:sz w:val="18"/>
                <w:szCs w:val="18"/>
              </w:rPr>
            </w:pPr>
            <w:r w:rsidRPr="000F3B05">
              <w:rPr>
                <w:rFonts w:ascii="GHEA Grapalat" w:hAnsi="GHEA Grapalat" w:cs="Calibri"/>
                <w:b/>
                <w:bCs/>
                <w:iCs/>
                <w:sz w:val="18"/>
                <w:szCs w:val="18"/>
              </w:rPr>
              <w:t>ընդհանուր գինը</w:t>
            </w:r>
          </w:p>
        </w:tc>
        <w:tc>
          <w:tcPr>
            <w:tcW w:w="992" w:type="dxa"/>
            <w:vMerge w:val="restart"/>
            <w:shd w:val="clear" w:color="auto" w:fill="auto"/>
            <w:vAlign w:val="center"/>
            <w:hideMark/>
          </w:tcPr>
          <w:p w14:paraId="6C4DA005" w14:textId="77777777" w:rsidR="00E55476" w:rsidRPr="000F3B05" w:rsidRDefault="00E55476" w:rsidP="005503C4">
            <w:pPr>
              <w:jc w:val="center"/>
              <w:rPr>
                <w:rFonts w:ascii="GHEA Grapalat" w:hAnsi="GHEA Grapalat" w:cs="Calibri"/>
                <w:b/>
                <w:bCs/>
                <w:iCs/>
                <w:sz w:val="18"/>
                <w:szCs w:val="18"/>
              </w:rPr>
            </w:pPr>
            <w:r w:rsidRPr="000F3B05">
              <w:rPr>
                <w:rFonts w:ascii="GHEA Grapalat" w:hAnsi="GHEA Grapalat" w:cs="Calibri"/>
                <w:b/>
                <w:bCs/>
                <w:iCs/>
                <w:sz w:val="18"/>
                <w:szCs w:val="18"/>
              </w:rPr>
              <w:t>ընդհանուր քանակը</w:t>
            </w:r>
          </w:p>
        </w:tc>
        <w:tc>
          <w:tcPr>
            <w:tcW w:w="2977" w:type="dxa"/>
            <w:gridSpan w:val="2"/>
            <w:shd w:val="clear" w:color="auto" w:fill="auto"/>
            <w:vAlign w:val="center"/>
            <w:hideMark/>
          </w:tcPr>
          <w:p w14:paraId="7900DF0B" w14:textId="77777777" w:rsidR="00E55476" w:rsidRPr="000F3B05" w:rsidRDefault="00E55476" w:rsidP="005503C4">
            <w:pPr>
              <w:jc w:val="center"/>
              <w:rPr>
                <w:rFonts w:ascii="GHEA Grapalat" w:hAnsi="GHEA Grapalat" w:cs="Calibri"/>
                <w:b/>
                <w:bCs/>
                <w:iCs/>
                <w:sz w:val="18"/>
                <w:szCs w:val="18"/>
              </w:rPr>
            </w:pPr>
            <w:r w:rsidRPr="000F3B05">
              <w:rPr>
                <w:rFonts w:ascii="GHEA Grapalat" w:hAnsi="GHEA Grapalat" w:cs="Calibri"/>
                <w:b/>
                <w:bCs/>
                <w:iCs/>
                <w:sz w:val="18"/>
                <w:szCs w:val="18"/>
              </w:rPr>
              <w:t>կատարման</w:t>
            </w:r>
          </w:p>
        </w:tc>
      </w:tr>
      <w:tr w:rsidR="00E55476" w:rsidRPr="000F3B05" w14:paraId="16BDFCF6" w14:textId="77777777" w:rsidTr="00E55476">
        <w:trPr>
          <w:trHeight w:val="980"/>
        </w:trPr>
        <w:tc>
          <w:tcPr>
            <w:tcW w:w="630" w:type="dxa"/>
            <w:vMerge/>
            <w:vAlign w:val="center"/>
            <w:hideMark/>
          </w:tcPr>
          <w:p w14:paraId="2015810A" w14:textId="77777777" w:rsidR="00E55476" w:rsidRPr="000F3B05" w:rsidRDefault="00E55476" w:rsidP="005503C4">
            <w:pPr>
              <w:rPr>
                <w:rFonts w:ascii="GHEA Grapalat" w:hAnsi="GHEA Grapalat" w:cs="Calibri"/>
                <w:b/>
                <w:bCs/>
                <w:iCs/>
                <w:sz w:val="18"/>
                <w:szCs w:val="18"/>
              </w:rPr>
            </w:pPr>
          </w:p>
        </w:tc>
        <w:tc>
          <w:tcPr>
            <w:tcW w:w="1937" w:type="dxa"/>
            <w:vMerge/>
            <w:vAlign w:val="center"/>
            <w:hideMark/>
          </w:tcPr>
          <w:p w14:paraId="740424B6" w14:textId="77777777" w:rsidR="00E55476" w:rsidRPr="000F3B05" w:rsidRDefault="00E55476" w:rsidP="005503C4">
            <w:pPr>
              <w:rPr>
                <w:rFonts w:ascii="GHEA Grapalat" w:hAnsi="GHEA Grapalat" w:cs="Calibri"/>
                <w:b/>
                <w:bCs/>
                <w:iCs/>
                <w:sz w:val="18"/>
                <w:szCs w:val="18"/>
              </w:rPr>
            </w:pPr>
          </w:p>
        </w:tc>
        <w:tc>
          <w:tcPr>
            <w:tcW w:w="7513" w:type="dxa"/>
            <w:vMerge/>
            <w:vAlign w:val="center"/>
            <w:hideMark/>
          </w:tcPr>
          <w:p w14:paraId="5E015047" w14:textId="77777777" w:rsidR="00E55476" w:rsidRPr="000F3B05" w:rsidRDefault="00E55476" w:rsidP="005503C4">
            <w:pPr>
              <w:rPr>
                <w:rFonts w:ascii="GHEA Grapalat" w:hAnsi="GHEA Grapalat" w:cs="Calibri"/>
                <w:b/>
                <w:bCs/>
                <w:iCs/>
                <w:sz w:val="18"/>
                <w:szCs w:val="18"/>
              </w:rPr>
            </w:pPr>
          </w:p>
        </w:tc>
        <w:tc>
          <w:tcPr>
            <w:tcW w:w="709" w:type="dxa"/>
            <w:vMerge/>
            <w:vAlign w:val="center"/>
            <w:hideMark/>
          </w:tcPr>
          <w:p w14:paraId="73719EDD" w14:textId="77777777" w:rsidR="00E55476" w:rsidRPr="000F3B05" w:rsidRDefault="00E55476" w:rsidP="005503C4">
            <w:pPr>
              <w:rPr>
                <w:rFonts w:ascii="GHEA Grapalat" w:hAnsi="GHEA Grapalat" w:cs="Calibri"/>
                <w:b/>
                <w:bCs/>
                <w:iCs/>
                <w:sz w:val="18"/>
                <w:szCs w:val="18"/>
              </w:rPr>
            </w:pPr>
          </w:p>
        </w:tc>
        <w:tc>
          <w:tcPr>
            <w:tcW w:w="1134" w:type="dxa"/>
            <w:vMerge/>
            <w:vAlign w:val="center"/>
            <w:hideMark/>
          </w:tcPr>
          <w:p w14:paraId="68E873C7" w14:textId="77777777" w:rsidR="00E55476" w:rsidRPr="000F3B05" w:rsidRDefault="00E55476" w:rsidP="005503C4">
            <w:pPr>
              <w:rPr>
                <w:rFonts w:ascii="GHEA Grapalat" w:hAnsi="GHEA Grapalat" w:cs="Calibri"/>
                <w:b/>
                <w:bCs/>
                <w:iCs/>
                <w:sz w:val="18"/>
                <w:szCs w:val="18"/>
              </w:rPr>
            </w:pPr>
          </w:p>
        </w:tc>
        <w:tc>
          <w:tcPr>
            <w:tcW w:w="992" w:type="dxa"/>
            <w:vMerge/>
            <w:vAlign w:val="center"/>
            <w:hideMark/>
          </w:tcPr>
          <w:p w14:paraId="38AE7DEC" w14:textId="77777777" w:rsidR="00E55476" w:rsidRPr="000F3B05" w:rsidRDefault="00E55476" w:rsidP="005503C4">
            <w:pPr>
              <w:rPr>
                <w:rFonts w:ascii="GHEA Grapalat" w:hAnsi="GHEA Grapalat" w:cs="Calibri"/>
                <w:b/>
                <w:bCs/>
                <w:iCs/>
                <w:sz w:val="18"/>
                <w:szCs w:val="18"/>
              </w:rPr>
            </w:pPr>
          </w:p>
        </w:tc>
        <w:tc>
          <w:tcPr>
            <w:tcW w:w="1417" w:type="dxa"/>
            <w:shd w:val="clear" w:color="auto" w:fill="auto"/>
            <w:vAlign w:val="center"/>
            <w:hideMark/>
          </w:tcPr>
          <w:p w14:paraId="19219E67" w14:textId="77777777" w:rsidR="00E55476" w:rsidRPr="000F3B05" w:rsidRDefault="00E55476" w:rsidP="005503C4">
            <w:pPr>
              <w:jc w:val="center"/>
              <w:rPr>
                <w:rFonts w:ascii="GHEA Grapalat" w:hAnsi="GHEA Grapalat" w:cs="Calibri"/>
                <w:b/>
                <w:bCs/>
                <w:iCs/>
                <w:sz w:val="18"/>
                <w:szCs w:val="18"/>
              </w:rPr>
            </w:pPr>
            <w:r w:rsidRPr="000F3B05">
              <w:rPr>
                <w:rFonts w:ascii="GHEA Grapalat" w:hAnsi="GHEA Grapalat" w:cs="Calibri"/>
                <w:b/>
                <w:bCs/>
                <w:iCs/>
                <w:sz w:val="18"/>
                <w:szCs w:val="18"/>
              </w:rPr>
              <w:t>հասցեն</w:t>
            </w:r>
          </w:p>
        </w:tc>
        <w:tc>
          <w:tcPr>
            <w:tcW w:w="1560" w:type="dxa"/>
            <w:shd w:val="clear" w:color="auto" w:fill="auto"/>
            <w:vAlign w:val="center"/>
            <w:hideMark/>
          </w:tcPr>
          <w:p w14:paraId="39C69CD3" w14:textId="77777777" w:rsidR="00E55476" w:rsidRPr="000F3B05" w:rsidRDefault="00E55476" w:rsidP="005503C4">
            <w:pPr>
              <w:jc w:val="center"/>
              <w:rPr>
                <w:rFonts w:ascii="GHEA Grapalat" w:hAnsi="GHEA Grapalat" w:cs="Calibri"/>
                <w:b/>
                <w:bCs/>
                <w:iCs/>
                <w:sz w:val="18"/>
                <w:szCs w:val="18"/>
                <w:lang w:val="hy-AM"/>
              </w:rPr>
            </w:pPr>
          </w:p>
          <w:p w14:paraId="137B2877" w14:textId="77777777" w:rsidR="00E55476" w:rsidRPr="000F3B05" w:rsidRDefault="00E55476" w:rsidP="005503C4">
            <w:pPr>
              <w:jc w:val="center"/>
              <w:rPr>
                <w:rFonts w:ascii="GHEA Grapalat" w:hAnsi="GHEA Grapalat" w:cs="Calibri"/>
                <w:b/>
                <w:bCs/>
                <w:iCs/>
                <w:sz w:val="18"/>
                <w:szCs w:val="18"/>
                <w:lang w:val="hy-AM"/>
              </w:rPr>
            </w:pPr>
          </w:p>
          <w:p w14:paraId="76CC2097" w14:textId="77777777" w:rsidR="00E55476" w:rsidRPr="000F3B05" w:rsidRDefault="00E55476" w:rsidP="005503C4">
            <w:pPr>
              <w:jc w:val="center"/>
              <w:rPr>
                <w:rFonts w:ascii="GHEA Grapalat" w:hAnsi="GHEA Grapalat" w:cs="Calibri"/>
                <w:b/>
                <w:bCs/>
                <w:iCs/>
                <w:sz w:val="18"/>
                <w:szCs w:val="18"/>
                <w:lang w:val="hy-AM"/>
              </w:rPr>
            </w:pPr>
            <w:r w:rsidRPr="000F3B05">
              <w:rPr>
                <w:rFonts w:ascii="GHEA Grapalat" w:hAnsi="GHEA Grapalat" w:cs="Calibri"/>
                <w:b/>
                <w:bCs/>
                <w:iCs/>
                <w:sz w:val="18"/>
                <w:szCs w:val="18"/>
              </w:rPr>
              <w:t>Ժամկետը</w:t>
            </w:r>
          </w:p>
          <w:p w14:paraId="100B2603" w14:textId="77777777" w:rsidR="00E55476" w:rsidRPr="000F3B05" w:rsidRDefault="00E55476" w:rsidP="005503C4">
            <w:pPr>
              <w:rPr>
                <w:rFonts w:ascii="GHEA Grapalat" w:hAnsi="GHEA Grapalat" w:cs="Calibri"/>
                <w:b/>
                <w:bCs/>
                <w:iCs/>
                <w:sz w:val="14"/>
                <w:szCs w:val="14"/>
                <w:lang w:val="hy-AM"/>
              </w:rPr>
            </w:pPr>
          </w:p>
        </w:tc>
      </w:tr>
      <w:tr w:rsidR="00E55476" w:rsidRPr="00C272A3" w14:paraId="14C15BB2" w14:textId="77777777" w:rsidTr="00E55476">
        <w:trPr>
          <w:trHeight w:val="2682"/>
        </w:trPr>
        <w:tc>
          <w:tcPr>
            <w:tcW w:w="630" w:type="dxa"/>
            <w:shd w:val="clear" w:color="auto" w:fill="auto"/>
            <w:vAlign w:val="center"/>
            <w:hideMark/>
          </w:tcPr>
          <w:p w14:paraId="119E21DE" w14:textId="77777777" w:rsidR="00E55476" w:rsidRPr="000F3B05" w:rsidRDefault="00E55476" w:rsidP="005503C4">
            <w:pPr>
              <w:jc w:val="right"/>
              <w:rPr>
                <w:rFonts w:ascii="GHEA Grapalat" w:hAnsi="GHEA Grapalat" w:cs="Calibri"/>
                <w:sz w:val="18"/>
                <w:szCs w:val="18"/>
              </w:rPr>
            </w:pPr>
          </w:p>
          <w:p w14:paraId="7A85F379" w14:textId="77777777" w:rsidR="00E55476" w:rsidRPr="000F3B05" w:rsidRDefault="00E55476" w:rsidP="005503C4">
            <w:pPr>
              <w:jc w:val="right"/>
              <w:rPr>
                <w:rFonts w:ascii="GHEA Grapalat" w:hAnsi="GHEA Grapalat" w:cs="Calibri"/>
                <w:sz w:val="18"/>
                <w:szCs w:val="18"/>
              </w:rPr>
            </w:pPr>
          </w:p>
          <w:p w14:paraId="7FDA6123" w14:textId="77777777" w:rsidR="00E55476" w:rsidRPr="000F3B05" w:rsidRDefault="00E55476" w:rsidP="005503C4">
            <w:pPr>
              <w:jc w:val="right"/>
              <w:rPr>
                <w:rFonts w:ascii="GHEA Grapalat" w:hAnsi="GHEA Grapalat" w:cs="Calibri"/>
                <w:sz w:val="18"/>
                <w:szCs w:val="18"/>
              </w:rPr>
            </w:pPr>
          </w:p>
          <w:p w14:paraId="77CD8967" w14:textId="77777777" w:rsidR="00E55476" w:rsidRPr="000F3B05" w:rsidRDefault="00E55476" w:rsidP="005503C4">
            <w:pPr>
              <w:jc w:val="right"/>
              <w:rPr>
                <w:rFonts w:ascii="GHEA Grapalat" w:hAnsi="GHEA Grapalat" w:cs="Calibri"/>
                <w:sz w:val="18"/>
                <w:szCs w:val="18"/>
              </w:rPr>
            </w:pPr>
          </w:p>
          <w:p w14:paraId="231D20D7" w14:textId="77777777" w:rsidR="00E55476" w:rsidRPr="000F3B05" w:rsidRDefault="00E55476" w:rsidP="005503C4">
            <w:pPr>
              <w:jc w:val="right"/>
              <w:rPr>
                <w:rFonts w:ascii="GHEA Grapalat" w:hAnsi="GHEA Grapalat" w:cs="Calibri"/>
                <w:sz w:val="18"/>
                <w:szCs w:val="18"/>
              </w:rPr>
            </w:pPr>
          </w:p>
          <w:p w14:paraId="2F81ABA7" w14:textId="77777777" w:rsidR="00E55476" w:rsidRPr="000F3B05" w:rsidRDefault="00E55476" w:rsidP="005503C4">
            <w:pPr>
              <w:jc w:val="right"/>
              <w:rPr>
                <w:rFonts w:ascii="GHEA Grapalat" w:hAnsi="GHEA Grapalat" w:cs="Calibri"/>
                <w:sz w:val="18"/>
                <w:szCs w:val="18"/>
              </w:rPr>
            </w:pPr>
          </w:p>
          <w:p w14:paraId="1CA2ED74" w14:textId="77777777" w:rsidR="00E55476" w:rsidRPr="000F3B05" w:rsidRDefault="00E55476" w:rsidP="005503C4">
            <w:pPr>
              <w:jc w:val="right"/>
              <w:rPr>
                <w:rFonts w:ascii="GHEA Grapalat" w:hAnsi="GHEA Grapalat" w:cs="Calibri"/>
                <w:sz w:val="18"/>
                <w:szCs w:val="18"/>
              </w:rPr>
            </w:pPr>
          </w:p>
          <w:p w14:paraId="317C2F11" w14:textId="77777777" w:rsidR="00E55476" w:rsidRPr="000F3B05" w:rsidRDefault="00E55476" w:rsidP="005503C4">
            <w:pPr>
              <w:jc w:val="right"/>
              <w:rPr>
                <w:rFonts w:ascii="GHEA Grapalat" w:hAnsi="GHEA Grapalat" w:cs="Calibri"/>
                <w:sz w:val="18"/>
                <w:szCs w:val="18"/>
              </w:rPr>
            </w:pPr>
          </w:p>
          <w:p w14:paraId="0426744C" w14:textId="77777777" w:rsidR="00E55476" w:rsidRPr="000F3B05" w:rsidRDefault="00E55476" w:rsidP="005503C4">
            <w:pPr>
              <w:jc w:val="right"/>
              <w:rPr>
                <w:rFonts w:ascii="GHEA Grapalat" w:hAnsi="GHEA Grapalat" w:cs="Calibri"/>
                <w:sz w:val="18"/>
                <w:szCs w:val="18"/>
              </w:rPr>
            </w:pPr>
          </w:p>
          <w:p w14:paraId="52484846" w14:textId="77777777" w:rsidR="00E55476" w:rsidRPr="000F3B05" w:rsidRDefault="00E55476" w:rsidP="00E55476">
            <w:pPr>
              <w:jc w:val="center"/>
              <w:rPr>
                <w:rFonts w:ascii="GHEA Grapalat" w:hAnsi="GHEA Grapalat" w:cs="Calibri"/>
                <w:sz w:val="18"/>
                <w:szCs w:val="18"/>
              </w:rPr>
            </w:pPr>
            <w:r w:rsidRPr="000F3B05">
              <w:rPr>
                <w:rFonts w:ascii="GHEA Grapalat" w:hAnsi="GHEA Grapalat" w:cs="Calibri"/>
                <w:sz w:val="18"/>
                <w:szCs w:val="18"/>
              </w:rPr>
              <w:t>1</w:t>
            </w:r>
          </w:p>
          <w:p w14:paraId="3A0975E7" w14:textId="77777777" w:rsidR="00E55476" w:rsidRPr="000F3B05" w:rsidRDefault="00E55476" w:rsidP="005503C4">
            <w:pPr>
              <w:rPr>
                <w:rFonts w:ascii="GHEA Grapalat" w:hAnsi="GHEA Grapalat" w:cs="Calibri"/>
                <w:sz w:val="18"/>
                <w:szCs w:val="18"/>
                <w:lang w:val="hy-AM"/>
              </w:rPr>
            </w:pPr>
            <w:r w:rsidRPr="000F3B05">
              <w:rPr>
                <w:rFonts w:ascii="Courier New" w:hAnsi="Courier New" w:cs="Courier New"/>
                <w:sz w:val="18"/>
                <w:szCs w:val="18"/>
                <w:lang w:val="hy-AM"/>
              </w:rPr>
              <w:t> </w:t>
            </w:r>
          </w:p>
          <w:p w14:paraId="17FCFBE8" w14:textId="77777777" w:rsidR="00E55476" w:rsidRPr="000F3B05" w:rsidRDefault="00E55476" w:rsidP="005503C4">
            <w:pPr>
              <w:rPr>
                <w:rFonts w:ascii="GHEA Grapalat" w:hAnsi="GHEA Grapalat" w:cs="Calibri"/>
                <w:sz w:val="18"/>
                <w:szCs w:val="18"/>
                <w:lang w:val="hy-AM"/>
              </w:rPr>
            </w:pPr>
            <w:r w:rsidRPr="000F3B05">
              <w:rPr>
                <w:rFonts w:ascii="Courier New" w:hAnsi="Courier New" w:cs="Courier New"/>
                <w:sz w:val="18"/>
                <w:szCs w:val="18"/>
                <w:lang w:val="hy-AM"/>
              </w:rPr>
              <w:t> </w:t>
            </w:r>
          </w:p>
          <w:p w14:paraId="5F58B6B7" w14:textId="77777777" w:rsidR="00E55476" w:rsidRPr="000F3B05" w:rsidRDefault="00E55476" w:rsidP="005503C4">
            <w:pPr>
              <w:rPr>
                <w:rFonts w:ascii="GHEA Grapalat" w:hAnsi="GHEA Grapalat" w:cs="Calibri"/>
                <w:sz w:val="18"/>
                <w:szCs w:val="18"/>
                <w:lang w:val="hy-AM"/>
              </w:rPr>
            </w:pPr>
            <w:r w:rsidRPr="000F3B05">
              <w:rPr>
                <w:rFonts w:ascii="Courier New" w:hAnsi="Courier New" w:cs="Courier New"/>
                <w:sz w:val="18"/>
                <w:szCs w:val="18"/>
                <w:lang w:val="hy-AM"/>
              </w:rPr>
              <w:t> </w:t>
            </w:r>
          </w:p>
          <w:p w14:paraId="6966769A" w14:textId="77777777" w:rsidR="00E55476" w:rsidRPr="000F3B05" w:rsidRDefault="00E55476" w:rsidP="005503C4">
            <w:pPr>
              <w:rPr>
                <w:rFonts w:ascii="GHEA Grapalat" w:hAnsi="GHEA Grapalat" w:cs="Calibri"/>
                <w:sz w:val="18"/>
                <w:szCs w:val="18"/>
                <w:lang w:val="hy-AM"/>
              </w:rPr>
            </w:pPr>
            <w:r w:rsidRPr="000F3B05">
              <w:rPr>
                <w:rFonts w:ascii="Courier New" w:hAnsi="Courier New" w:cs="Courier New"/>
                <w:sz w:val="18"/>
                <w:szCs w:val="18"/>
                <w:lang w:val="hy-AM"/>
              </w:rPr>
              <w:t> </w:t>
            </w:r>
          </w:p>
          <w:p w14:paraId="1AE0CFE8" w14:textId="77777777" w:rsidR="00E55476" w:rsidRPr="000F3B05" w:rsidRDefault="00E55476" w:rsidP="005503C4">
            <w:pPr>
              <w:rPr>
                <w:rFonts w:ascii="GHEA Grapalat" w:hAnsi="GHEA Grapalat" w:cs="Calibri"/>
                <w:sz w:val="18"/>
                <w:szCs w:val="18"/>
                <w:lang w:val="hy-AM"/>
              </w:rPr>
            </w:pPr>
            <w:r w:rsidRPr="000F3B05">
              <w:rPr>
                <w:rFonts w:ascii="Courier New" w:hAnsi="Courier New" w:cs="Courier New"/>
                <w:sz w:val="18"/>
                <w:szCs w:val="18"/>
                <w:lang w:val="hy-AM"/>
              </w:rPr>
              <w:t> </w:t>
            </w:r>
          </w:p>
          <w:p w14:paraId="3D94C894" w14:textId="77777777" w:rsidR="00E55476" w:rsidRPr="000F3B05" w:rsidRDefault="00E55476" w:rsidP="005503C4">
            <w:pPr>
              <w:rPr>
                <w:rFonts w:ascii="GHEA Grapalat" w:hAnsi="GHEA Grapalat" w:cs="Calibri"/>
                <w:sz w:val="18"/>
                <w:szCs w:val="18"/>
                <w:lang w:val="hy-AM"/>
              </w:rPr>
            </w:pPr>
            <w:r w:rsidRPr="000F3B05">
              <w:rPr>
                <w:rFonts w:ascii="Courier New" w:hAnsi="Courier New" w:cs="Courier New"/>
                <w:sz w:val="18"/>
                <w:szCs w:val="18"/>
                <w:lang w:val="hy-AM"/>
              </w:rPr>
              <w:t> </w:t>
            </w:r>
          </w:p>
          <w:p w14:paraId="0FDFB2AE" w14:textId="77777777" w:rsidR="00E55476" w:rsidRPr="000F3B05" w:rsidRDefault="00E55476" w:rsidP="005503C4">
            <w:pPr>
              <w:rPr>
                <w:rFonts w:ascii="GHEA Grapalat" w:hAnsi="GHEA Grapalat" w:cs="Calibri"/>
                <w:sz w:val="18"/>
                <w:szCs w:val="18"/>
                <w:lang w:val="hy-AM"/>
              </w:rPr>
            </w:pPr>
            <w:r w:rsidRPr="000F3B05">
              <w:rPr>
                <w:rFonts w:ascii="Courier New" w:hAnsi="Courier New" w:cs="Courier New"/>
                <w:sz w:val="18"/>
                <w:szCs w:val="18"/>
                <w:lang w:val="hy-AM"/>
              </w:rPr>
              <w:t> </w:t>
            </w:r>
          </w:p>
          <w:p w14:paraId="13D679AE" w14:textId="77777777" w:rsidR="00E55476" w:rsidRPr="000F3B05" w:rsidRDefault="00E55476" w:rsidP="005503C4">
            <w:pPr>
              <w:rPr>
                <w:rFonts w:ascii="GHEA Grapalat" w:hAnsi="GHEA Grapalat" w:cs="Calibri"/>
                <w:sz w:val="18"/>
                <w:szCs w:val="18"/>
                <w:lang w:val="hy-AM"/>
              </w:rPr>
            </w:pPr>
            <w:r w:rsidRPr="000F3B05">
              <w:rPr>
                <w:rFonts w:ascii="Courier New" w:hAnsi="Courier New" w:cs="Courier New"/>
                <w:sz w:val="18"/>
                <w:szCs w:val="18"/>
                <w:lang w:val="hy-AM"/>
              </w:rPr>
              <w:t> </w:t>
            </w:r>
          </w:p>
          <w:p w14:paraId="2606D218" w14:textId="77777777" w:rsidR="00E55476" w:rsidRPr="000F3B05" w:rsidRDefault="00E55476" w:rsidP="005503C4">
            <w:pPr>
              <w:rPr>
                <w:rFonts w:ascii="GHEA Grapalat" w:hAnsi="GHEA Grapalat" w:cs="Calibri"/>
                <w:sz w:val="18"/>
                <w:szCs w:val="18"/>
                <w:lang w:val="hy-AM"/>
              </w:rPr>
            </w:pPr>
            <w:r w:rsidRPr="000F3B05">
              <w:rPr>
                <w:rFonts w:ascii="Courier New" w:hAnsi="Courier New" w:cs="Courier New"/>
                <w:sz w:val="18"/>
                <w:szCs w:val="18"/>
                <w:lang w:val="hy-AM"/>
              </w:rPr>
              <w:t> </w:t>
            </w:r>
          </w:p>
          <w:p w14:paraId="6EB699F0" w14:textId="77777777" w:rsidR="00E55476" w:rsidRPr="000F3B05" w:rsidRDefault="00E55476" w:rsidP="005503C4">
            <w:pPr>
              <w:rPr>
                <w:rFonts w:ascii="GHEA Grapalat" w:hAnsi="GHEA Grapalat" w:cs="Calibri"/>
                <w:sz w:val="18"/>
                <w:szCs w:val="18"/>
                <w:lang w:val="hy-AM"/>
              </w:rPr>
            </w:pPr>
            <w:r w:rsidRPr="000F3B05">
              <w:rPr>
                <w:rFonts w:ascii="Courier New" w:hAnsi="Courier New" w:cs="Courier New"/>
                <w:sz w:val="18"/>
                <w:szCs w:val="18"/>
                <w:lang w:val="hy-AM"/>
              </w:rPr>
              <w:t> </w:t>
            </w:r>
          </w:p>
          <w:p w14:paraId="6E3C875E" w14:textId="77777777" w:rsidR="00E55476" w:rsidRPr="000F3B05" w:rsidRDefault="00E55476" w:rsidP="005503C4">
            <w:pPr>
              <w:rPr>
                <w:rFonts w:ascii="GHEA Grapalat" w:hAnsi="GHEA Grapalat" w:cs="Calibri"/>
                <w:sz w:val="18"/>
                <w:szCs w:val="18"/>
                <w:lang w:val="hy-AM"/>
              </w:rPr>
            </w:pPr>
            <w:r w:rsidRPr="000F3B05">
              <w:rPr>
                <w:rFonts w:ascii="Courier New" w:hAnsi="Courier New" w:cs="Courier New"/>
                <w:sz w:val="18"/>
                <w:szCs w:val="18"/>
                <w:lang w:val="hy-AM"/>
              </w:rPr>
              <w:t> </w:t>
            </w:r>
          </w:p>
          <w:p w14:paraId="232212AB" w14:textId="77777777" w:rsidR="00E55476" w:rsidRPr="000F3B05" w:rsidRDefault="00E55476" w:rsidP="005503C4">
            <w:pPr>
              <w:rPr>
                <w:rFonts w:ascii="GHEA Grapalat" w:hAnsi="GHEA Grapalat" w:cs="Calibri"/>
                <w:sz w:val="18"/>
                <w:szCs w:val="18"/>
              </w:rPr>
            </w:pPr>
            <w:r w:rsidRPr="000F3B05">
              <w:rPr>
                <w:rFonts w:ascii="Courier New" w:hAnsi="Courier New" w:cs="Courier New"/>
                <w:sz w:val="18"/>
                <w:szCs w:val="18"/>
                <w:lang w:val="hy-AM"/>
              </w:rPr>
              <w:t> </w:t>
            </w:r>
          </w:p>
        </w:tc>
        <w:tc>
          <w:tcPr>
            <w:tcW w:w="1937" w:type="dxa"/>
            <w:shd w:val="clear" w:color="auto" w:fill="auto"/>
            <w:vAlign w:val="center"/>
            <w:hideMark/>
          </w:tcPr>
          <w:p w14:paraId="6D32E4CA" w14:textId="77777777" w:rsidR="00E55476" w:rsidRPr="000F3B05" w:rsidRDefault="00E55476" w:rsidP="005503C4">
            <w:pPr>
              <w:rPr>
                <w:rFonts w:ascii="Calibri" w:hAnsi="Calibri" w:cs="Calibri"/>
                <w:lang w:val="hy-AM"/>
              </w:rPr>
            </w:pPr>
            <w:r w:rsidRPr="000F3B05">
              <w:rPr>
                <w:rFonts w:ascii="Calibri" w:hAnsi="Calibri" w:cs="Calibri"/>
                <w:lang w:val="hy-AM"/>
              </w:rPr>
              <w:t> </w:t>
            </w:r>
          </w:p>
          <w:p w14:paraId="547FFBD6" w14:textId="77777777" w:rsidR="00E55476" w:rsidRPr="000F3B05" w:rsidRDefault="00E55476" w:rsidP="005503C4">
            <w:pPr>
              <w:rPr>
                <w:rFonts w:ascii="Sylfaen" w:hAnsi="Sylfaen" w:cs="Calibri"/>
                <w:lang w:val="hy-AM"/>
              </w:rPr>
            </w:pPr>
            <w:r w:rsidRPr="000F3B05">
              <w:rPr>
                <w:rFonts w:ascii="Calibri" w:hAnsi="Calibri" w:cs="Calibri"/>
                <w:lang w:val="hy-AM"/>
              </w:rPr>
              <w:t> </w:t>
            </w:r>
          </w:p>
          <w:p w14:paraId="4CED34A8" w14:textId="77777777" w:rsidR="00E55476" w:rsidRPr="000F3B05" w:rsidRDefault="00E55476" w:rsidP="005503C4">
            <w:pPr>
              <w:rPr>
                <w:rFonts w:ascii="Sylfaen" w:hAnsi="Sylfaen" w:cs="Calibri"/>
                <w:lang w:val="hy-AM"/>
              </w:rPr>
            </w:pPr>
          </w:p>
          <w:p w14:paraId="4309EACC" w14:textId="77777777" w:rsidR="00E55476" w:rsidRPr="000F3B05" w:rsidRDefault="00E55476" w:rsidP="005503C4">
            <w:pPr>
              <w:rPr>
                <w:rFonts w:ascii="Sylfaen" w:hAnsi="Sylfaen" w:cs="Calibri"/>
                <w:lang w:val="hy-AM"/>
              </w:rPr>
            </w:pPr>
          </w:p>
          <w:p w14:paraId="6E815ECF" w14:textId="77777777" w:rsidR="00E55476" w:rsidRPr="000F3B05" w:rsidRDefault="00E55476" w:rsidP="005503C4">
            <w:pPr>
              <w:rPr>
                <w:rFonts w:ascii="Sylfaen" w:hAnsi="Sylfaen" w:cs="Calibri"/>
                <w:lang w:val="hy-AM"/>
              </w:rPr>
            </w:pPr>
          </w:p>
          <w:p w14:paraId="741F2F12" w14:textId="77777777" w:rsidR="00E55476" w:rsidRPr="006E249E" w:rsidRDefault="00E55476" w:rsidP="005503C4">
            <w:pPr>
              <w:rPr>
                <w:rFonts w:ascii="Sylfaen" w:hAnsi="Sylfaen" w:cs="Calibri"/>
                <w:lang w:val="hy-AM"/>
              </w:rPr>
            </w:pPr>
          </w:p>
          <w:p w14:paraId="6B5DB9C0" w14:textId="77777777" w:rsidR="00E55476" w:rsidRDefault="00E55476" w:rsidP="005503C4">
            <w:pPr>
              <w:jc w:val="center"/>
              <w:rPr>
                <w:rFonts w:ascii="GHEA Grapalat" w:hAnsi="GHEA Grapalat" w:cs="Calibri"/>
                <w:sz w:val="20"/>
                <w:szCs w:val="20"/>
                <w:lang w:val="hy-AM"/>
              </w:rPr>
            </w:pPr>
            <w:r>
              <w:rPr>
                <w:rFonts w:ascii="GHEA Grapalat" w:hAnsi="GHEA Grapalat" w:cs="Calibri"/>
                <w:sz w:val="20"/>
                <w:szCs w:val="20"/>
              </w:rPr>
              <w:t>71241200/117</w:t>
            </w:r>
          </w:p>
          <w:p w14:paraId="73AFB1A1" w14:textId="77777777" w:rsidR="00E55476" w:rsidRPr="000F3B05" w:rsidRDefault="00E55476" w:rsidP="005503C4">
            <w:pPr>
              <w:rPr>
                <w:rFonts w:ascii="Calibri" w:hAnsi="Calibri" w:cs="Calibri"/>
                <w:lang w:val="hy-AM"/>
              </w:rPr>
            </w:pPr>
            <w:r w:rsidRPr="000F3B05">
              <w:rPr>
                <w:rFonts w:ascii="Calibri" w:hAnsi="Calibri" w:cs="Calibri"/>
                <w:lang w:val="hy-AM"/>
              </w:rPr>
              <w:t> </w:t>
            </w:r>
          </w:p>
          <w:p w14:paraId="363E4FDF" w14:textId="77777777" w:rsidR="00E55476" w:rsidRPr="000F3B05" w:rsidRDefault="00E55476" w:rsidP="005503C4">
            <w:pPr>
              <w:rPr>
                <w:rFonts w:ascii="Calibri" w:hAnsi="Calibri" w:cs="Calibri"/>
                <w:lang w:val="hy-AM"/>
              </w:rPr>
            </w:pPr>
            <w:r w:rsidRPr="000F3B05">
              <w:rPr>
                <w:rFonts w:ascii="Calibri" w:hAnsi="Calibri" w:cs="Calibri"/>
                <w:lang w:val="hy-AM"/>
              </w:rPr>
              <w:t> </w:t>
            </w:r>
          </w:p>
          <w:p w14:paraId="0F8AE486" w14:textId="77777777" w:rsidR="00E55476" w:rsidRPr="000F3B05" w:rsidRDefault="00E55476" w:rsidP="005503C4">
            <w:pPr>
              <w:rPr>
                <w:rFonts w:ascii="Calibri" w:hAnsi="Calibri" w:cs="Calibri"/>
                <w:lang w:val="hy-AM"/>
              </w:rPr>
            </w:pPr>
            <w:r w:rsidRPr="000F3B05">
              <w:rPr>
                <w:rFonts w:ascii="Calibri" w:hAnsi="Calibri" w:cs="Calibri"/>
                <w:lang w:val="hy-AM"/>
              </w:rPr>
              <w:t> </w:t>
            </w:r>
          </w:p>
          <w:p w14:paraId="5E6D993B" w14:textId="77777777" w:rsidR="00E55476" w:rsidRPr="000F3B05" w:rsidRDefault="00E55476" w:rsidP="005503C4">
            <w:pPr>
              <w:rPr>
                <w:rFonts w:ascii="Calibri" w:hAnsi="Calibri" w:cs="Calibri"/>
                <w:lang w:val="hy-AM"/>
              </w:rPr>
            </w:pPr>
            <w:r w:rsidRPr="000F3B05">
              <w:rPr>
                <w:rFonts w:ascii="Calibri" w:hAnsi="Calibri" w:cs="Calibri"/>
                <w:lang w:val="hy-AM"/>
              </w:rPr>
              <w:t> </w:t>
            </w:r>
          </w:p>
          <w:p w14:paraId="2D9C6140" w14:textId="77777777" w:rsidR="00E55476" w:rsidRPr="000F3B05" w:rsidRDefault="00E55476" w:rsidP="005503C4">
            <w:pPr>
              <w:rPr>
                <w:rFonts w:ascii="Calibri" w:hAnsi="Calibri" w:cs="Calibri"/>
                <w:lang w:val="hy-AM"/>
              </w:rPr>
            </w:pPr>
            <w:r w:rsidRPr="000F3B05">
              <w:rPr>
                <w:rFonts w:ascii="Calibri" w:hAnsi="Calibri" w:cs="Calibri"/>
                <w:lang w:val="hy-AM"/>
              </w:rPr>
              <w:t> </w:t>
            </w:r>
          </w:p>
          <w:p w14:paraId="634B8E8B" w14:textId="77777777" w:rsidR="00E55476" w:rsidRPr="000F3B05" w:rsidRDefault="00E55476" w:rsidP="005503C4">
            <w:pPr>
              <w:rPr>
                <w:rFonts w:ascii="GHEA Grapalat" w:hAnsi="GHEA Grapalat" w:cs="Calibri"/>
                <w:sz w:val="18"/>
                <w:szCs w:val="18"/>
              </w:rPr>
            </w:pPr>
            <w:r w:rsidRPr="000F3B05">
              <w:rPr>
                <w:rFonts w:ascii="Calibri" w:hAnsi="Calibri" w:cs="Calibri"/>
                <w:lang w:val="hy-AM"/>
              </w:rPr>
              <w:t> </w:t>
            </w:r>
          </w:p>
        </w:tc>
        <w:tc>
          <w:tcPr>
            <w:tcW w:w="7513" w:type="dxa"/>
            <w:shd w:val="clear" w:color="auto" w:fill="auto"/>
            <w:vAlign w:val="bottom"/>
            <w:hideMark/>
          </w:tcPr>
          <w:p w14:paraId="64A85079" w14:textId="77777777" w:rsidR="00E55476" w:rsidRDefault="00E55476" w:rsidP="00E55476">
            <w:pPr>
              <w:pStyle w:val="ListParagraph"/>
              <w:numPr>
                <w:ilvl w:val="0"/>
                <w:numId w:val="16"/>
              </w:numPr>
              <w:ind w:left="432"/>
              <w:contextualSpacing/>
              <w:jc w:val="both"/>
              <w:rPr>
                <w:rFonts w:ascii="GHEA Grapalat" w:hAnsi="GHEA Grapalat" w:cs="Sylfaen"/>
                <w:b/>
                <w:sz w:val="18"/>
                <w:szCs w:val="18"/>
                <w:u w:val="single"/>
              </w:rPr>
            </w:pPr>
            <w:r w:rsidRPr="00EB6796">
              <w:rPr>
                <w:rFonts w:ascii="GHEA Grapalat" w:hAnsi="GHEA Grapalat" w:cs="Sylfaen"/>
                <w:b/>
                <w:sz w:val="18"/>
                <w:szCs w:val="18"/>
                <w:u w:val="single"/>
              </w:rPr>
              <w:t>Նախատեսել.</w:t>
            </w:r>
          </w:p>
          <w:p w14:paraId="282413F7" w14:textId="77777777" w:rsidR="00E55476" w:rsidRPr="00EB6796" w:rsidRDefault="00E55476" w:rsidP="005503C4">
            <w:pPr>
              <w:pStyle w:val="ListParagraph"/>
              <w:ind w:left="432"/>
              <w:jc w:val="both"/>
              <w:rPr>
                <w:rFonts w:ascii="GHEA Grapalat" w:hAnsi="GHEA Grapalat" w:cs="Sylfaen"/>
                <w:b/>
                <w:sz w:val="18"/>
                <w:szCs w:val="18"/>
                <w:u w:val="single"/>
              </w:rPr>
            </w:pPr>
          </w:p>
          <w:p w14:paraId="0B1EB4B0" w14:textId="77777777" w:rsidR="00E55476" w:rsidRDefault="00E55476" w:rsidP="005503C4">
            <w:pPr>
              <w:tabs>
                <w:tab w:val="num" w:pos="2880"/>
              </w:tabs>
              <w:jc w:val="both"/>
              <w:rPr>
                <w:rFonts w:ascii="GHEA Grapalat" w:hAnsi="GHEA Grapalat" w:cs="Sylfaen"/>
                <w:sz w:val="18"/>
                <w:szCs w:val="18"/>
              </w:rPr>
            </w:pPr>
            <w:r w:rsidRPr="00EB6796">
              <w:rPr>
                <w:rFonts w:ascii="GHEA Grapalat" w:hAnsi="GHEA Grapalat" w:cs="Sylfaen"/>
                <w:sz w:val="18"/>
                <w:szCs w:val="18"/>
              </w:rPr>
              <w:t xml:space="preserve">-  Շուրջ </w:t>
            </w:r>
            <w:r>
              <w:rPr>
                <w:rFonts w:ascii="GHEA Grapalat" w:hAnsi="GHEA Grapalat" w:cs="Sylfaen"/>
                <w:sz w:val="18"/>
                <w:szCs w:val="18"/>
                <w:lang w:val="hy-AM"/>
              </w:rPr>
              <w:t>1500</w:t>
            </w:r>
            <w:r w:rsidRPr="00EB6796">
              <w:rPr>
                <w:rFonts w:ascii="GHEA Grapalat" w:hAnsi="GHEA Grapalat" w:cs="Sylfaen"/>
                <w:sz w:val="18"/>
                <w:szCs w:val="18"/>
              </w:rPr>
              <w:t xml:space="preserve"> գ</w:t>
            </w:r>
            <w:r>
              <w:rPr>
                <w:rFonts w:ascii="GHEA Grapalat" w:hAnsi="GHEA Grapalat" w:cs="Sylfaen"/>
                <w:sz w:val="18"/>
                <w:szCs w:val="18"/>
                <w:lang w:val="hy-AM"/>
              </w:rPr>
              <w:t>ծմ</w:t>
            </w:r>
            <w:r w:rsidRPr="00EB6796">
              <w:rPr>
                <w:rFonts w:ascii="GHEA Grapalat" w:hAnsi="GHEA Grapalat" w:cs="Sylfaen"/>
                <w:sz w:val="18"/>
                <w:szCs w:val="18"/>
              </w:rPr>
              <w:t xml:space="preserve"> մագիստրալ ոռոգման ցանցի կառուցում,</w:t>
            </w:r>
          </w:p>
          <w:p w14:paraId="34068221" w14:textId="77777777" w:rsidR="00E55476" w:rsidRPr="003776BD" w:rsidRDefault="00E55476" w:rsidP="005503C4">
            <w:pPr>
              <w:tabs>
                <w:tab w:val="num" w:pos="2880"/>
              </w:tabs>
              <w:jc w:val="both"/>
              <w:rPr>
                <w:rFonts w:ascii="GHEA Grapalat" w:hAnsi="GHEA Grapalat" w:cs="Sylfaen"/>
                <w:sz w:val="18"/>
                <w:szCs w:val="18"/>
                <w:lang w:val="hy-AM"/>
              </w:rPr>
            </w:pPr>
            <w:r>
              <w:rPr>
                <w:rFonts w:ascii="GHEA Grapalat" w:hAnsi="GHEA Grapalat" w:cs="Sylfaen"/>
                <w:sz w:val="18"/>
                <w:szCs w:val="18"/>
                <w:lang w:val="hy-AM"/>
              </w:rPr>
              <w:t>-  Կառուցել ջրամբարից ջրընդունիչ կայան</w:t>
            </w:r>
          </w:p>
          <w:p w14:paraId="78BAFCAF" w14:textId="77777777" w:rsidR="00E55476" w:rsidRPr="00EB6796" w:rsidRDefault="00E55476" w:rsidP="005503C4">
            <w:pPr>
              <w:tabs>
                <w:tab w:val="num" w:pos="2880"/>
              </w:tabs>
              <w:jc w:val="both"/>
              <w:rPr>
                <w:rFonts w:ascii="GHEA Grapalat" w:hAnsi="GHEA Grapalat" w:cs="Sylfaen"/>
                <w:sz w:val="18"/>
                <w:szCs w:val="18"/>
              </w:rPr>
            </w:pPr>
            <w:r w:rsidRPr="00EB6796">
              <w:rPr>
                <w:rFonts w:ascii="GHEA Grapalat" w:hAnsi="GHEA Grapalat" w:cs="Sylfaen"/>
                <w:sz w:val="18"/>
                <w:szCs w:val="18"/>
              </w:rPr>
              <w:t>- ջրաբերույթներից խուսափելու նպատակով ջրագծի սկզբնամասում նախատեսել զտիչ-քամիչ ֆիլտր և ջրաչափեր,</w:t>
            </w:r>
          </w:p>
          <w:p w14:paraId="387CB777" w14:textId="77777777" w:rsidR="00E55476" w:rsidRPr="00EB6796" w:rsidRDefault="00E55476" w:rsidP="005503C4">
            <w:pPr>
              <w:tabs>
                <w:tab w:val="num" w:pos="2880"/>
              </w:tabs>
              <w:jc w:val="both"/>
              <w:rPr>
                <w:rFonts w:ascii="GHEA Grapalat" w:hAnsi="GHEA Grapalat" w:cs="Sylfaen"/>
                <w:sz w:val="18"/>
                <w:szCs w:val="18"/>
              </w:rPr>
            </w:pPr>
            <w:r w:rsidRPr="00EB6796">
              <w:rPr>
                <w:rFonts w:ascii="GHEA Grapalat" w:hAnsi="GHEA Grapalat" w:cs="Sylfaen"/>
                <w:sz w:val="18"/>
                <w:szCs w:val="18"/>
              </w:rPr>
              <w:t>- համակարգի ջրամատակարարման սնուցման կետի ճշտում,</w:t>
            </w:r>
          </w:p>
          <w:p w14:paraId="23972DAB" w14:textId="77777777" w:rsidR="00E55476" w:rsidRPr="00EB6796" w:rsidRDefault="00E55476" w:rsidP="005503C4">
            <w:pPr>
              <w:tabs>
                <w:tab w:val="num" w:pos="2880"/>
              </w:tabs>
              <w:jc w:val="both"/>
              <w:rPr>
                <w:rFonts w:ascii="GHEA Grapalat" w:hAnsi="GHEA Grapalat" w:cs="Sylfaen"/>
                <w:sz w:val="18"/>
                <w:szCs w:val="18"/>
              </w:rPr>
            </w:pPr>
            <w:r w:rsidRPr="00EB6796">
              <w:rPr>
                <w:rFonts w:ascii="GHEA Grapalat" w:hAnsi="GHEA Grapalat" w:cs="Sylfaen"/>
                <w:sz w:val="18"/>
                <w:szCs w:val="18"/>
              </w:rPr>
              <w:t>- ջրագծերի իրականացում, նախատեսելով ջրթող և դատարկման հանգույցներ,</w:t>
            </w:r>
          </w:p>
          <w:p w14:paraId="79BFC000" w14:textId="77777777" w:rsidR="00E55476" w:rsidRDefault="00E55476" w:rsidP="005503C4">
            <w:pPr>
              <w:tabs>
                <w:tab w:val="num" w:pos="2880"/>
              </w:tabs>
              <w:jc w:val="both"/>
              <w:rPr>
                <w:rFonts w:ascii="GHEA Grapalat" w:hAnsi="GHEA Grapalat" w:cs="Sylfaen"/>
                <w:sz w:val="18"/>
                <w:szCs w:val="18"/>
              </w:rPr>
            </w:pPr>
            <w:r w:rsidRPr="00EB6796">
              <w:rPr>
                <w:rFonts w:ascii="GHEA Grapalat" w:hAnsi="GHEA Grapalat" w:cs="Sylfaen"/>
                <w:sz w:val="18"/>
                <w:szCs w:val="18"/>
              </w:rPr>
              <w:t>-Իրականացնել մագիստրալի հետագծի հատվածների գեոդեզիական հանույթ,</w:t>
            </w:r>
          </w:p>
          <w:p w14:paraId="4C35B9C2" w14:textId="77777777" w:rsidR="00E55476" w:rsidRDefault="00E55476" w:rsidP="005503C4">
            <w:pPr>
              <w:jc w:val="both"/>
              <w:rPr>
                <w:rFonts w:ascii="GHEA Grapalat" w:hAnsi="GHEA Grapalat"/>
                <w:sz w:val="17"/>
                <w:szCs w:val="17"/>
                <w:lang w:val="hy-AM"/>
              </w:rPr>
            </w:pPr>
            <w:r w:rsidRPr="008B4701">
              <w:rPr>
                <w:rFonts w:ascii="GHEA Grapalat" w:hAnsi="GHEA Grapalat" w:cs="Sylfaen"/>
                <w:sz w:val="18"/>
                <w:szCs w:val="18"/>
              </w:rPr>
              <w:t>-</w:t>
            </w:r>
            <w:r w:rsidRPr="008B4701">
              <w:rPr>
                <w:rFonts w:ascii="GHEA Grapalat" w:hAnsi="GHEA Grapalat"/>
                <w:sz w:val="17"/>
                <w:szCs w:val="17"/>
                <w:lang w:val="hy-AM"/>
              </w:rPr>
              <w:t>Նախագծի էսքիզային տարբերակը քննարկել և համաձայնեցնել պատվիրատուի հետ։</w:t>
            </w:r>
          </w:p>
          <w:p w14:paraId="442427C2" w14:textId="77777777" w:rsidR="00E55476" w:rsidRDefault="00E55476" w:rsidP="005503C4">
            <w:pPr>
              <w:jc w:val="both"/>
              <w:rPr>
                <w:rFonts w:ascii="GHEA Grapalat" w:hAnsi="GHEA Grapalat"/>
                <w:sz w:val="17"/>
                <w:szCs w:val="17"/>
                <w:lang w:val="hy-AM"/>
              </w:rPr>
            </w:pPr>
            <w:r w:rsidRPr="008B4701">
              <w:rPr>
                <w:rFonts w:ascii="GHEA Grapalat" w:hAnsi="GHEA Grapalat"/>
                <w:sz w:val="17"/>
                <w:szCs w:val="17"/>
                <w:lang w:val="hy-AM"/>
              </w:rPr>
              <w:t xml:space="preserve">-Շին.աղբի մաքրում, հավաքում, բարձում ավտոինքնաթափ և տեղափոխում թափոնատեղ, </w:t>
            </w:r>
          </w:p>
          <w:p w14:paraId="3A1626FA" w14:textId="77777777" w:rsidR="00E55476" w:rsidRPr="004F0692" w:rsidRDefault="00E55476" w:rsidP="005503C4">
            <w:pPr>
              <w:jc w:val="both"/>
              <w:rPr>
                <w:rFonts w:ascii="GHEA Grapalat" w:hAnsi="GHEA Grapalat"/>
                <w:sz w:val="17"/>
                <w:szCs w:val="17"/>
                <w:lang w:val="hy-AM"/>
              </w:rPr>
            </w:pPr>
            <w:r w:rsidRPr="004F0692">
              <w:rPr>
                <w:rFonts w:ascii="GHEA Grapalat" w:hAnsi="GHEA Grapalat"/>
                <w:sz w:val="17"/>
                <w:szCs w:val="17"/>
                <w:lang w:val="hy-AM"/>
              </w:rPr>
              <w:t>-</w:t>
            </w:r>
            <w:r>
              <w:rPr>
                <w:rFonts w:ascii="GHEA Grapalat" w:hAnsi="GHEA Grapalat"/>
                <w:sz w:val="17"/>
                <w:szCs w:val="17"/>
                <w:lang w:val="hy-AM"/>
              </w:rPr>
              <w:t>Նախագծի մեջ ներառել այն աշխատանքները ,որոնք անհրաժեշտ կլինեն ոռոգման ցանցը լիարժեք շահագործելու համար</w:t>
            </w:r>
          </w:p>
          <w:p w14:paraId="7EE21511" w14:textId="77777777" w:rsidR="00E55476" w:rsidRPr="004F0692" w:rsidRDefault="00E55476" w:rsidP="005503C4">
            <w:pPr>
              <w:tabs>
                <w:tab w:val="num" w:pos="2880"/>
              </w:tabs>
              <w:jc w:val="both"/>
              <w:rPr>
                <w:rFonts w:ascii="GHEA Grapalat" w:hAnsi="GHEA Grapalat" w:cs="Sylfaen"/>
                <w:sz w:val="18"/>
                <w:szCs w:val="18"/>
                <w:lang w:val="hy-AM"/>
              </w:rPr>
            </w:pPr>
            <w:r w:rsidRPr="004F0692">
              <w:rPr>
                <w:rFonts w:ascii="GHEA Grapalat" w:hAnsi="GHEA Grapalat" w:cs="Sylfaen"/>
                <w:sz w:val="18"/>
                <w:szCs w:val="18"/>
                <w:lang w:val="hy-AM"/>
              </w:rPr>
              <w:t>- Տեխնիկական պայմանի ձեռքբերում:</w:t>
            </w:r>
          </w:p>
          <w:p w14:paraId="424F1B9F" w14:textId="77777777" w:rsidR="00E55476" w:rsidRPr="00EB6796" w:rsidRDefault="00E55476" w:rsidP="005503C4">
            <w:pPr>
              <w:pStyle w:val="ListParagraph"/>
              <w:jc w:val="both"/>
              <w:rPr>
                <w:rFonts w:ascii="GHEA Grapalat" w:hAnsi="GHEA Grapalat" w:cs="Sylfaen"/>
                <w:sz w:val="20"/>
                <w:szCs w:val="20"/>
                <w:lang w:val="hy-AM"/>
              </w:rPr>
            </w:pPr>
          </w:p>
          <w:p w14:paraId="6FE372B5" w14:textId="77777777" w:rsidR="00E55476" w:rsidRPr="000F3B05" w:rsidRDefault="00E55476" w:rsidP="005503C4">
            <w:pPr>
              <w:shd w:val="clear" w:color="auto" w:fill="FFFFFF"/>
              <w:spacing w:line="276" w:lineRule="auto"/>
              <w:ind w:left="348" w:hanging="142"/>
              <w:jc w:val="both"/>
              <w:rPr>
                <w:rFonts w:ascii="GHEA Grapalat" w:hAnsi="GHEA Grapalat" w:cs="Sylfaen"/>
                <w:b/>
                <w:sz w:val="18"/>
                <w:szCs w:val="18"/>
                <w:lang w:val="af-ZA"/>
              </w:rPr>
            </w:pPr>
            <w:r w:rsidRPr="00122CE2">
              <w:rPr>
                <w:rFonts w:ascii="GHEA Grapalat" w:hAnsi="GHEA Grapalat" w:cs="Sylfaen"/>
                <w:b/>
                <w:sz w:val="18"/>
                <w:szCs w:val="18"/>
                <w:lang w:val="hy-AM"/>
              </w:rPr>
              <w:t>Նախագծի</w:t>
            </w:r>
            <w:r w:rsidRPr="000F3B05">
              <w:rPr>
                <w:rFonts w:ascii="GHEA Grapalat" w:hAnsi="GHEA Grapalat" w:cs="Sylfaen"/>
                <w:b/>
                <w:sz w:val="18"/>
                <w:szCs w:val="18"/>
                <w:lang w:val="af-ZA"/>
              </w:rPr>
              <w:t xml:space="preserve"> </w:t>
            </w:r>
            <w:r w:rsidRPr="00122CE2">
              <w:rPr>
                <w:rFonts w:ascii="GHEA Grapalat" w:hAnsi="GHEA Grapalat" w:cs="Sylfaen"/>
                <w:b/>
                <w:sz w:val="18"/>
                <w:szCs w:val="18"/>
                <w:lang w:val="hy-AM"/>
              </w:rPr>
              <w:t>մշակում</w:t>
            </w:r>
            <w:r w:rsidRPr="000F3B05">
              <w:rPr>
                <w:rFonts w:ascii="GHEA Grapalat" w:hAnsi="GHEA Grapalat" w:cs="Sylfaen"/>
                <w:b/>
                <w:sz w:val="18"/>
                <w:szCs w:val="18"/>
                <w:lang w:val="af-ZA"/>
              </w:rPr>
              <w:t xml:space="preserve"> </w:t>
            </w:r>
            <w:r w:rsidRPr="00122CE2">
              <w:rPr>
                <w:rFonts w:ascii="GHEA Grapalat" w:hAnsi="GHEA Grapalat" w:cs="Sylfaen"/>
                <w:b/>
                <w:sz w:val="18"/>
                <w:szCs w:val="18"/>
                <w:lang w:val="hy-AM"/>
              </w:rPr>
              <w:t>ըստ</w:t>
            </w:r>
            <w:r w:rsidRPr="000F3B05">
              <w:rPr>
                <w:rFonts w:ascii="GHEA Grapalat" w:hAnsi="GHEA Grapalat" w:cs="Sylfaen"/>
                <w:b/>
                <w:sz w:val="18"/>
                <w:szCs w:val="18"/>
                <w:lang w:val="af-ZA"/>
              </w:rPr>
              <w:t xml:space="preserve"> </w:t>
            </w:r>
            <w:r w:rsidRPr="00122CE2">
              <w:rPr>
                <w:rFonts w:ascii="GHEA Grapalat" w:hAnsi="GHEA Grapalat" w:cs="Sylfaen"/>
                <w:b/>
                <w:sz w:val="18"/>
                <w:szCs w:val="18"/>
                <w:lang w:val="hy-AM"/>
              </w:rPr>
              <w:t>նորմատիվային</w:t>
            </w:r>
            <w:r w:rsidRPr="000F3B05">
              <w:rPr>
                <w:rFonts w:ascii="GHEA Grapalat" w:hAnsi="GHEA Grapalat" w:cs="Sylfaen"/>
                <w:b/>
                <w:sz w:val="18"/>
                <w:szCs w:val="18"/>
                <w:lang w:val="af-ZA"/>
              </w:rPr>
              <w:t xml:space="preserve"> </w:t>
            </w:r>
            <w:r w:rsidRPr="00122CE2">
              <w:rPr>
                <w:rFonts w:ascii="GHEA Grapalat" w:hAnsi="GHEA Grapalat" w:cs="Sylfaen"/>
                <w:b/>
                <w:sz w:val="18"/>
                <w:szCs w:val="18"/>
                <w:lang w:val="hy-AM"/>
              </w:rPr>
              <w:t>պահանջների՝</w:t>
            </w:r>
          </w:p>
          <w:p w14:paraId="03B482B1" w14:textId="77777777" w:rsidR="00E55476" w:rsidRPr="00122CE2" w:rsidRDefault="00E55476" w:rsidP="00E55476">
            <w:pPr>
              <w:pStyle w:val="ListParagraph"/>
              <w:numPr>
                <w:ilvl w:val="0"/>
                <w:numId w:val="11"/>
              </w:numPr>
              <w:shd w:val="clear" w:color="auto" w:fill="FFFFFF"/>
              <w:spacing w:line="276" w:lineRule="auto"/>
              <w:ind w:left="348" w:firstLine="3"/>
              <w:contextualSpacing/>
              <w:jc w:val="both"/>
              <w:rPr>
                <w:rFonts w:ascii="GHEA Grapalat" w:hAnsi="GHEA Grapalat" w:cs="Sylfaen"/>
                <w:sz w:val="18"/>
                <w:szCs w:val="18"/>
                <w:lang w:val="af-ZA"/>
              </w:rPr>
            </w:pPr>
            <w:r w:rsidRPr="000F3B05">
              <w:rPr>
                <w:rFonts w:ascii="GHEA Grapalat" w:hAnsi="GHEA Grapalat" w:cs="Sylfaen"/>
                <w:sz w:val="18"/>
                <w:szCs w:val="18"/>
              </w:rPr>
              <w:t>ՀՀ</w:t>
            </w:r>
            <w:r w:rsidRPr="00122CE2">
              <w:rPr>
                <w:rFonts w:ascii="GHEA Grapalat" w:hAnsi="GHEA Grapalat" w:cs="Sylfaen"/>
                <w:sz w:val="18"/>
                <w:szCs w:val="18"/>
                <w:lang w:val="af-ZA"/>
              </w:rPr>
              <w:t xml:space="preserve"> </w:t>
            </w:r>
            <w:r w:rsidRPr="000F3B05">
              <w:rPr>
                <w:rFonts w:ascii="GHEA Grapalat" w:hAnsi="GHEA Grapalat" w:cs="Sylfaen"/>
                <w:sz w:val="18"/>
                <w:szCs w:val="18"/>
              </w:rPr>
              <w:t>կառավարության</w:t>
            </w:r>
            <w:r w:rsidRPr="00122CE2">
              <w:rPr>
                <w:rFonts w:ascii="GHEA Grapalat" w:hAnsi="GHEA Grapalat" w:cs="Sylfaen"/>
                <w:sz w:val="18"/>
                <w:szCs w:val="18"/>
                <w:lang w:val="af-ZA"/>
              </w:rPr>
              <w:t xml:space="preserve"> 19.03.2015</w:t>
            </w:r>
            <w:r w:rsidRPr="000F3B05">
              <w:rPr>
                <w:rFonts w:ascii="GHEA Grapalat" w:hAnsi="GHEA Grapalat" w:cs="Sylfaen"/>
                <w:sz w:val="18"/>
                <w:szCs w:val="18"/>
              </w:rPr>
              <w:t>թ</w:t>
            </w:r>
            <w:r w:rsidRPr="00122CE2">
              <w:rPr>
                <w:rFonts w:ascii="GHEA Grapalat" w:hAnsi="GHEA Grapalat" w:cs="Sylfaen"/>
                <w:sz w:val="18"/>
                <w:szCs w:val="18"/>
                <w:lang w:val="af-ZA"/>
              </w:rPr>
              <w:t xml:space="preserve">. </w:t>
            </w:r>
            <w:r w:rsidRPr="000F3B05">
              <w:rPr>
                <w:rFonts w:ascii="GHEA Grapalat" w:hAnsi="GHEA Grapalat" w:cs="Sylfaen"/>
                <w:sz w:val="18"/>
                <w:szCs w:val="18"/>
              </w:rPr>
              <w:t>թիվ</w:t>
            </w:r>
            <w:r w:rsidRPr="00122CE2">
              <w:rPr>
                <w:rFonts w:ascii="GHEA Grapalat" w:hAnsi="GHEA Grapalat" w:cs="Sylfaen"/>
                <w:sz w:val="18"/>
                <w:szCs w:val="18"/>
                <w:lang w:val="af-ZA"/>
              </w:rPr>
              <w:t xml:space="preserve"> 596-</w:t>
            </w:r>
            <w:r w:rsidRPr="000F3B05">
              <w:rPr>
                <w:rFonts w:ascii="GHEA Grapalat" w:hAnsi="GHEA Grapalat" w:cs="Sylfaen"/>
                <w:sz w:val="18"/>
                <w:szCs w:val="18"/>
              </w:rPr>
              <w:t>Ն</w:t>
            </w:r>
            <w:r w:rsidRPr="00122CE2">
              <w:rPr>
                <w:rFonts w:ascii="GHEA Grapalat" w:hAnsi="GHEA Grapalat" w:cs="Sylfaen"/>
                <w:sz w:val="18"/>
                <w:szCs w:val="18"/>
                <w:lang w:val="af-ZA"/>
              </w:rPr>
              <w:t xml:space="preserve"> </w:t>
            </w:r>
            <w:r w:rsidRPr="000F3B05">
              <w:rPr>
                <w:rFonts w:ascii="GHEA Grapalat" w:hAnsi="GHEA Grapalat" w:cs="Sylfaen"/>
                <w:sz w:val="18"/>
                <w:szCs w:val="18"/>
              </w:rPr>
              <w:t>որոշում</w:t>
            </w:r>
            <w:r w:rsidRPr="00122CE2">
              <w:rPr>
                <w:rFonts w:ascii="GHEA Grapalat" w:hAnsi="GHEA Grapalat" w:cs="Sylfaen"/>
                <w:sz w:val="18"/>
                <w:szCs w:val="18"/>
                <w:lang w:val="af-ZA"/>
              </w:rPr>
              <w:t xml:space="preserve"> &lt;</w:t>
            </w:r>
            <w:r w:rsidRPr="000F3B05">
              <w:rPr>
                <w:rFonts w:ascii="GHEA Grapalat" w:hAnsi="GHEA Grapalat" w:cs="Sylfaen"/>
                <w:sz w:val="18"/>
                <w:szCs w:val="18"/>
              </w:rPr>
              <w:t>ՀՀ</w:t>
            </w:r>
            <w:r w:rsidRPr="00122CE2">
              <w:rPr>
                <w:rFonts w:ascii="GHEA Grapalat" w:hAnsi="GHEA Grapalat" w:cs="Sylfaen"/>
                <w:sz w:val="18"/>
                <w:szCs w:val="18"/>
                <w:lang w:val="af-ZA"/>
              </w:rPr>
              <w:t xml:space="preserve"> </w:t>
            </w:r>
            <w:r w:rsidRPr="000F3B05">
              <w:rPr>
                <w:rFonts w:ascii="GHEA Grapalat" w:hAnsi="GHEA Grapalat" w:cs="Sylfaen"/>
                <w:sz w:val="18"/>
                <w:szCs w:val="18"/>
              </w:rPr>
              <w:t>կառուցապատման</w:t>
            </w:r>
            <w:r w:rsidRPr="00122CE2">
              <w:rPr>
                <w:rFonts w:ascii="GHEA Grapalat" w:hAnsi="GHEA Grapalat" w:cs="Sylfaen"/>
                <w:sz w:val="18"/>
                <w:szCs w:val="18"/>
                <w:lang w:val="af-ZA"/>
              </w:rPr>
              <w:t xml:space="preserve"> </w:t>
            </w:r>
            <w:r w:rsidRPr="000F3B05">
              <w:rPr>
                <w:rFonts w:ascii="GHEA Grapalat" w:hAnsi="GHEA Grapalat" w:cs="Sylfaen"/>
                <w:sz w:val="18"/>
                <w:szCs w:val="18"/>
              </w:rPr>
              <w:t>նպատակով</w:t>
            </w:r>
            <w:r w:rsidRPr="00122CE2">
              <w:rPr>
                <w:rFonts w:ascii="GHEA Grapalat" w:hAnsi="GHEA Grapalat" w:cs="Sylfaen"/>
                <w:sz w:val="18"/>
                <w:szCs w:val="18"/>
                <w:lang w:val="af-ZA"/>
              </w:rPr>
              <w:t xml:space="preserve"> </w:t>
            </w:r>
            <w:r w:rsidRPr="000F3B05">
              <w:rPr>
                <w:rFonts w:ascii="GHEA Grapalat" w:hAnsi="GHEA Grapalat" w:cs="Sylfaen"/>
                <w:sz w:val="18"/>
                <w:szCs w:val="18"/>
              </w:rPr>
              <w:t>թույլտվությունների</w:t>
            </w:r>
            <w:r w:rsidRPr="00122CE2">
              <w:rPr>
                <w:rFonts w:ascii="GHEA Grapalat" w:hAnsi="GHEA Grapalat" w:cs="Sylfaen"/>
                <w:sz w:val="18"/>
                <w:szCs w:val="18"/>
                <w:lang w:val="af-ZA"/>
              </w:rPr>
              <w:t xml:space="preserve"> </w:t>
            </w:r>
            <w:r w:rsidRPr="000F3B05">
              <w:rPr>
                <w:rFonts w:ascii="GHEA Grapalat" w:hAnsi="GHEA Grapalat" w:cs="Sylfaen"/>
                <w:sz w:val="18"/>
                <w:szCs w:val="18"/>
              </w:rPr>
              <w:t>և</w:t>
            </w:r>
            <w:r w:rsidRPr="00122CE2">
              <w:rPr>
                <w:rFonts w:ascii="GHEA Grapalat" w:hAnsi="GHEA Grapalat" w:cs="Sylfaen"/>
                <w:sz w:val="18"/>
                <w:szCs w:val="18"/>
                <w:lang w:val="af-ZA"/>
              </w:rPr>
              <w:t xml:space="preserve"> </w:t>
            </w:r>
            <w:r w:rsidRPr="000F3B05">
              <w:rPr>
                <w:rFonts w:ascii="GHEA Grapalat" w:hAnsi="GHEA Grapalat" w:cs="Sylfaen"/>
                <w:sz w:val="18"/>
                <w:szCs w:val="18"/>
              </w:rPr>
              <w:t>այլ</w:t>
            </w:r>
            <w:r w:rsidRPr="00122CE2">
              <w:rPr>
                <w:rFonts w:ascii="GHEA Grapalat" w:hAnsi="GHEA Grapalat" w:cs="Sylfaen"/>
                <w:sz w:val="18"/>
                <w:szCs w:val="18"/>
                <w:lang w:val="af-ZA"/>
              </w:rPr>
              <w:t xml:space="preserve"> </w:t>
            </w:r>
            <w:r w:rsidRPr="000F3B05">
              <w:rPr>
                <w:rFonts w:ascii="GHEA Grapalat" w:hAnsi="GHEA Grapalat" w:cs="Sylfaen"/>
                <w:sz w:val="18"/>
                <w:szCs w:val="18"/>
              </w:rPr>
              <w:t>փաստաթղթերի</w:t>
            </w:r>
            <w:r w:rsidRPr="00122CE2">
              <w:rPr>
                <w:rFonts w:ascii="GHEA Grapalat" w:hAnsi="GHEA Grapalat" w:cs="Sylfaen"/>
                <w:sz w:val="18"/>
                <w:szCs w:val="18"/>
                <w:lang w:val="af-ZA"/>
              </w:rPr>
              <w:t xml:space="preserve"> </w:t>
            </w:r>
            <w:r w:rsidRPr="000F3B05">
              <w:rPr>
                <w:rFonts w:ascii="GHEA Grapalat" w:hAnsi="GHEA Grapalat" w:cs="Sylfaen"/>
                <w:sz w:val="18"/>
                <w:szCs w:val="18"/>
              </w:rPr>
              <w:t>տրամադրման</w:t>
            </w:r>
            <w:r w:rsidRPr="00122CE2">
              <w:rPr>
                <w:rFonts w:ascii="GHEA Grapalat" w:hAnsi="GHEA Grapalat" w:cs="Sylfaen"/>
                <w:sz w:val="18"/>
                <w:szCs w:val="18"/>
                <w:lang w:val="af-ZA"/>
              </w:rPr>
              <w:t xml:space="preserve"> </w:t>
            </w:r>
            <w:r w:rsidRPr="000F3B05">
              <w:rPr>
                <w:rFonts w:ascii="GHEA Grapalat" w:hAnsi="GHEA Grapalat" w:cs="Sylfaen"/>
                <w:sz w:val="18"/>
                <w:szCs w:val="18"/>
              </w:rPr>
              <w:t>կարգը</w:t>
            </w:r>
            <w:r w:rsidRPr="00122CE2">
              <w:rPr>
                <w:rFonts w:ascii="GHEA Grapalat" w:hAnsi="GHEA Grapalat" w:cs="Sylfaen"/>
                <w:sz w:val="18"/>
                <w:szCs w:val="18"/>
                <w:lang w:val="af-ZA"/>
              </w:rPr>
              <w:t xml:space="preserve"> </w:t>
            </w:r>
            <w:r w:rsidRPr="000F3B05">
              <w:rPr>
                <w:rFonts w:ascii="GHEA Grapalat" w:hAnsi="GHEA Grapalat" w:cs="Sylfaen"/>
                <w:sz w:val="18"/>
                <w:szCs w:val="18"/>
              </w:rPr>
              <w:t>հաստատելու</w:t>
            </w:r>
            <w:r w:rsidRPr="00122CE2">
              <w:rPr>
                <w:rFonts w:ascii="GHEA Grapalat" w:hAnsi="GHEA Grapalat" w:cs="Sylfaen"/>
                <w:sz w:val="18"/>
                <w:szCs w:val="18"/>
                <w:lang w:val="af-ZA"/>
              </w:rPr>
              <w:t xml:space="preserve"> </w:t>
            </w:r>
            <w:r w:rsidRPr="000F3B05">
              <w:rPr>
                <w:rFonts w:ascii="GHEA Grapalat" w:hAnsi="GHEA Grapalat" w:cs="Sylfaen"/>
                <w:sz w:val="18"/>
                <w:szCs w:val="18"/>
              </w:rPr>
              <w:t>և</w:t>
            </w:r>
            <w:r w:rsidRPr="00122CE2">
              <w:rPr>
                <w:rFonts w:ascii="GHEA Grapalat" w:hAnsi="GHEA Grapalat" w:cs="Sylfaen"/>
                <w:sz w:val="18"/>
                <w:szCs w:val="18"/>
                <w:lang w:val="af-ZA"/>
              </w:rPr>
              <w:t xml:space="preserve"> </w:t>
            </w:r>
            <w:r w:rsidRPr="000F3B05">
              <w:rPr>
                <w:rFonts w:ascii="GHEA Grapalat" w:hAnsi="GHEA Grapalat" w:cs="Sylfaen"/>
                <w:sz w:val="18"/>
                <w:szCs w:val="18"/>
              </w:rPr>
              <w:t>ՀՀ</w:t>
            </w:r>
            <w:r w:rsidRPr="00122CE2">
              <w:rPr>
                <w:rFonts w:ascii="GHEA Grapalat" w:hAnsi="GHEA Grapalat" w:cs="Sylfaen"/>
                <w:sz w:val="18"/>
                <w:szCs w:val="18"/>
                <w:lang w:val="af-ZA"/>
              </w:rPr>
              <w:t xml:space="preserve"> </w:t>
            </w:r>
            <w:r w:rsidRPr="000F3B05">
              <w:rPr>
                <w:rFonts w:ascii="GHEA Grapalat" w:hAnsi="GHEA Grapalat" w:cs="Sylfaen"/>
                <w:sz w:val="18"/>
                <w:szCs w:val="18"/>
              </w:rPr>
              <w:t>կառավարության</w:t>
            </w:r>
            <w:r w:rsidRPr="00122CE2">
              <w:rPr>
                <w:rFonts w:ascii="GHEA Grapalat" w:hAnsi="GHEA Grapalat" w:cs="Sylfaen"/>
                <w:sz w:val="18"/>
                <w:szCs w:val="18"/>
                <w:lang w:val="af-ZA"/>
              </w:rPr>
              <w:t xml:space="preserve"> </w:t>
            </w:r>
            <w:r w:rsidRPr="000F3B05">
              <w:rPr>
                <w:rFonts w:ascii="GHEA Grapalat" w:hAnsi="GHEA Grapalat" w:cs="Sylfaen"/>
                <w:sz w:val="18"/>
                <w:szCs w:val="18"/>
              </w:rPr>
              <w:t>մի</w:t>
            </w:r>
            <w:r w:rsidRPr="00122CE2">
              <w:rPr>
                <w:rFonts w:ascii="GHEA Grapalat" w:hAnsi="GHEA Grapalat" w:cs="Sylfaen"/>
                <w:sz w:val="18"/>
                <w:szCs w:val="18"/>
                <w:lang w:val="af-ZA"/>
              </w:rPr>
              <w:t xml:space="preserve"> </w:t>
            </w:r>
            <w:r w:rsidRPr="000F3B05">
              <w:rPr>
                <w:rFonts w:ascii="GHEA Grapalat" w:hAnsi="GHEA Grapalat" w:cs="Sylfaen"/>
                <w:sz w:val="18"/>
                <w:szCs w:val="18"/>
              </w:rPr>
              <w:t>շարք</w:t>
            </w:r>
            <w:r w:rsidRPr="00122CE2">
              <w:rPr>
                <w:rFonts w:ascii="GHEA Grapalat" w:hAnsi="GHEA Grapalat" w:cs="Sylfaen"/>
                <w:sz w:val="18"/>
                <w:szCs w:val="18"/>
                <w:lang w:val="af-ZA"/>
              </w:rPr>
              <w:t xml:space="preserve"> </w:t>
            </w:r>
            <w:r w:rsidRPr="000F3B05">
              <w:rPr>
                <w:rFonts w:ascii="GHEA Grapalat" w:hAnsi="GHEA Grapalat" w:cs="Sylfaen"/>
                <w:sz w:val="18"/>
                <w:szCs w:val="18"/>
              </w:rPr>
              <w:t>որոշումներ</w:t>
            </w:r>
            <w:r w:rsidRPr="00122CE2">
              <w:rPr>
                <w:rFonts w:ascii="GHEA Grapalat" w:hAnsi="GHEA Grapalat" w:cs="Sylfaen"/>
                <w:sz w:val="18"/>
                <w:szCs w:val="18"/>
                <w:lang w:val="af-ZA"/>
              </w:rPr>
              <w:t xml:space="preserve"> </w:t>
            </w:r>
            <w:r w:rsidRPr="000F3B05">
              <w:rPr>
                <w:rFonts w:ascii="GHEA Grapalat" w:hAnsi="GHEA Grapalat" w:cs="Sylfaen"/>
                <w:sz w:val="18"/>
                <w:szCs w:val="18"/>
              </w:rPr>
              <w:t>ուժը</w:t>
            </w:r>
            <w:r w:rsidRPr="00122CE2">
              <w:rPr>
                <w:rFonts w:ascii="GHEA Grapalat" w:hAnsi="GHEA Grapalat" w:cs="Sylfaen"/>
                <w:sz w:val="18"/>
                <w:szCs w:val="18"/>
                <w:lang w:val="af-ZA"/>
              </w:rPr>
              <w:t xml:space="preserve"> </w:t>
            </w:r>
            <w:r w:rsidRPr="000F3B05">
              <w:rPr>
                <w:rFonts w:ascii="GHEA Grapalat" w:hAnsi="GHEA Grapalat" w:cs="Sylfaen"/>
                <w:sz w:val="18"/>
                <w:szCs w:val="18"/>
              </w:rPr>
              <w:t>կորցրած</w:t>
            </w:r>
            <w:r w:rsidRPr="00122CE2">
              <w:rPr>
                <w:rFonts w:ascii="GHEA Grapalat" w:hAnsi="GHEA Grapalat" w:cs="Sylfaen"/>
                <w:sz w:val="18"/>
                <w:szCs w:val="18"/>
                <w:lang w:val="af-ZA"/>
              </w:rPr>
              <w:t xml:space="preserve"> </w:t>
            </w:r>
            <w:r w:rsidRPr="000F3B05">
              <w:rPr>
                <w:rFonts w:ascii="GHEA Grapalat" w:hAnsi="GHEA Grapalat" w:cs="Sylfaen"/>
                <w:sz w:val="18"/>
                <w:szCs w:val="18"/>
              </w:rPr>
              <w:t>ճանաչելու</w:t>
            </w:r>
            <w:r w:rsidRPr="00122CE2">
              <w:rPr>
                <w:rFonts w:ascii="GHEA Grapalat" w:hAnsi="GHEA Grapalat" w:cs="Sylfaen"/>
                <w:sz w:val="18"/>
                <w:szCs w:val="18"/>
                <w:lang w:val="af-ZA"/>
              </w:rPr>
              <w:t xml:space="preserve"> </w:t>
            </w:r>
            <w:r w:rsidRPr="000F3B05">
              <w:rPr>
                <w:rFonts w:ascii="GHEA Grapalat" w:hAnsi="GHEA Grapalat" w:cs="Sylfaen"/>
                <w:sz w:val="18"/>
                <w:szCs w:val="18"/>
              </w:rPr>
              <w:t>մասին</w:t>
            </w:r>
            <w:r w:rsidRPr="00122CE2">
              <w:rPr>
                <w:rFonts w:ascii="GHEA Grapalat" w:hAnsi="GHEA Grapalat" w:cs="Sylfaen"/>
                <w:sz w:val="18"/>
                <w:szCs w:val="18"/>
                <w:lang w:val="af-ZA"/>
              </w:rPr>
              <w:t>&gt;,</w:t>
            </w:r>
          </w:p>
          <w:p w14:paraId="3F067A5F" w14:textId="77777777" w:rsidR="00E55476" w:rsidRPr="00122CE2" w:rsidRDefault="00E55476" w:rsidP="00E55476">
            <w:pPr>
              <w:pStyle w:val="ListParagraph"/>
              <w:numPr>
                <w:ilvl w:val="0"/>
                <w:numId w:val="11"/>
              </w:numPr>
              <w:shd w:val="clear" w:color="auto" w:fill="FFFFFF"/>
              <w:spacing w:line="276" w:lineRule="auto"/>
              <w:ind w:left="348" w:hanging="142"/>
              <w:contextualSpacing/>
              <w:jc w:val="both"/>
              <w:rPr>
                <w:rFonts w:ascii="GHEA Grapalat" w:hAnsi="GHEA Grapalat" w:cs="Sylfaen"/>
                <w:sz w:val="18"/>
                <w:szCs w:val="18"/>
                <w:lang w:val="af-ZA"/>
              </w:rPr>
            </w:pPr>
            <w:r w:rsidRPr="000F3B05">
              <w:rPr>
                <w:rFonts w:ascii="GHEA Grapalat" w:hAnsi="GHEA Grapalat" w:cs="Sylfaen"/>
                <w:sz w:val="18"/>
                <w:szCs w:val="18"/>
              </w:rPr>
              <w:t>ՀՀ</w:t>
            </w:r>
            <w:r w:rsidRPr="00122CE2">
              <w:rPr>
                <w:rFonts w:ascii="GHEA Grapalat" w:hAnsi="GHEA Grapalat" w:cs="Sylfaen"/>
                <w:sz w:val="18"/>
                <w:szCs w:val="18"/>
                <w:lang w:val="af-ZA"/>
              </w:rPr>
              <w:t xml:space="preserve"> </w:t>
            </w:r>
            <w:r w:rsidRPr="000F3B05">
              <w:rPr>
                <w:rFonts w:ascii="GHEA Grapalat" w:hAnsi="GHEA Grapalat" w:cs="Sylfaen"/>
                <w:sz w:val="18"/>
                <w:szCs w:val="18"/>
              </w:rPr>
              <w:t>ԿԱ</w:t>
            </w:r>
            <w:r w:rsidRPr="00122CE2">
              <w:rPr>
                <w:rFonts w:ascii="GHEA Grapalat" w:hAnsi="GHEA Grapalat" w:cs="Sylfaen"/>
                <w:sz w:val="18"/>
                <w:szCs w:val="18"/>
                <w:lang w:val="af-ZA"/>
              </w:rPr>
              <w:t xml:space="preserve"> </w:t>
            </w:r>
            <w:r w:rsidRPr="000F3B05">
              <w:rPr>
                <w:rFonts w:ascii="GHEA Grapalat" w:hAnsi="GHEA Grapalat" w:cs="Sylfaen"/>
                <w:sz w:val="18"/>
                <w:szCs w:val="18"/>
              </w:rPr>
              <w:t>քաղաքաշինության</w:t>
            </w:r>
            <w:r w:rsidRPr="00122CE2">
              <w:rPr>
                <w:rFonts w:ascii="GHEA Grapalat" w:hAnsi="GHEA Grapalat" w:cs="Sylfaen"/>
                <w:sz w:val="18"/>
                <w:szCs w:val="18"/>
                <w:lang w:val="af-ZA"/>
              </w:rPr>
              <w:t xml:space="preserve"> </w:t>
            </w:r>
            <w:r w:rsidRPr="000F3B05">
              <w:rPr>
                <w:rFonts w:ascii="GHEA Grapalat" w:hAnsi="GHEA Grapalat" w:cs="Sylfaen"/>
                <w:sz w:val="18"/>
                <w:szCs w:val="18"/>
              </w:rPr>
              <w:t>պետական</w:t>
            </w:r>
            <w:r w:rsidRPr="00122CE2">
              <w:rPr>
                <w:rFonts w:ascii="GHEA Grapalat" w:hAnsi="GHEA Grapalat" w:cs="Sylfaen"/>
                <w:sz w:val="18"/>
                <w:szCs w:val="18"/>
                <w:lang w:val="af-ZA"/>
              </w:rPr>
              <w:t xml:space="preserve"> </w:t>
            </w:r>
            <w:r w:rsidRPr="000F3B05">
              <w:rPr>
                <w:rFonts w:ascii="GHEA Grapalat" w:hAnsi="GHEA Grapalat" w:cs="Sylfaen"/>
                <w:sz w:val="18"/>
                <w:szCs w:val="18"/>
              </w:rPr>
              <w:t>կոմիտեի</w:t>
            </w:r>
            <w:r w:rsidRPr="00122CE2">
              <w:rPr>
                <w:rFonts w:ascii="GHEA Grapalat" w:hAnsi="GHEA Grapalat" w:cs="Sylfaen"/>
                <w:sz w:val="18"/>
                <w:szCs w:val="18"/>
                <w:lang w:val="af-ZA"/>
              </w:rPr>
              <w:t xml:space="preserve"> 13.04.2017</w:t>
            </w:r>
            <w:r w:rsidRPr="000F3B05">
              <w:rPr>
                <w:rFonts w:ascii="GHEA Grapalat" w:hAnsi="GHEA Grapalat" w:cs="Sylfaen"/>
                <w:sz w:val="18"/>
                <w:szCs w:val="18"/>
              </w:rPr>
              <w:t>թ</w:t>
            </w:r>
            <w:r w:rsidRPr="00122CE2">
              <w:rPr>
                <w:rFonts w:ascii="GHEA Grapalat" w:hAnsi="GHEA Grapalat" w:cs="Sylfaen"/>
                <w:sz w:val="18"/>
                <w:szCs w:val="18"/>
                <w:lang w:val="af-ZA"/>
              </w:rPr>
              <w:t xml:space="preserve"> N56-</w:t>
            </w:r>
            <w:r w:rsidRPr="000F3B05">
              <w:rPr>
                <w:rFonts w:ascii="GHEA Grapalat" w:hAnsi="GHEA Grapalat" w:cs="Sylfaen"/>
                <w:sz w:val="18"/>
                <w:szCs w:val="18"/>
              </w:rPr>
              <w:t>Ն</w:t>
            </w:r>
            <w:r w:rsidRPr="00122CE2">
              <w:rPr>
                <w:rFonts w:ascii="GHEA Grapalat" w:hAnsi="GHEA Grapalat" w:cs="Sylfaen"/>
                <w:sz w:val="18"/>
                <w:szCs w:val="18"/>
                <w:lang w:val="af-ZA"/>
              </w:rPr>
              <w:t xml:space="preserve"> </w:t>
            </w:r>
            <w:r w:rsidRPr="000F3B05">
              <w:rPr>
                <w:rFonts w:ascii="GHEA Grapalat" w:hAnsi="GHEA Grapalat" w:cs="Sylfaen"/>
                <w:sz w:val="18"/>
                <w:szCs w:val="18"/>
              </w:rPr>
              <w:t>հրամանով</w:t>
            </w:r>
            <w:r w:rsidRPr="00122CE2">
              <w:rPr>
                <w:rFonts w:ascii="GHEA Grapalat" w:hAnsi="GHEA Grapalat" w:cs="Sylfaen"/>
                <w:sz w:val="18"/>
                <w:szCs w:val="18"/>
                <w:lang w:val="af-ZA"/>
              </w:rPr>
              <w:t xml:space="preserve"> </w:t>
            </w:r>
            <w:r w:rsidRPr="000F3B05">
              <w:rPr>
                <w:rFonts w:ascii="GHEA Grapalat" w:hAnsi="GHEA Grapalat" w:cs="Sylfaen"/>
                <w:sz w:val="18"/>
                <w:szCs w:val="18"/>
              </w:rPr>
              <w:t>հաստատված</w:t>
            </w:r>
            <w:r w:rsidRPr="00122CE2">
              <w:rPr>
                <w:rFonts w:ascii="GHEA Grapalat" w:hAnsi="GHEA Grapalat" w:cs="Sylfaen"/>
                <w:sz w:val="18"/>
                <w:szCs w:val="18"/>
                <w:lang w:val="af-ZA"/>
              </w:rPr>
              <w:t xml:space="preserve"> &lt;</w:t>
            </w:r>
            <w:r w:rsidRPr="000F3B05">
              <w:rPr>
                <w:rFonts w:ascii="GHEA Grapalat" w:hAnsi="GHEA Grapalat" w:cs="Sylfaen"/>
                <w:sz w:val="18"/>
                <w:szCs w:val="18"/>
              </w:rPr>
              <w:t>Արհեստական</w:t>
            </w:r>
            <w:r w:rsidRPr="00122CE2">
              <w:rPr>
                <w:rFonts w:ascii="GHEA Grapalat" w:hAnsi="GHEA Grapalat" w:cs="Sylfaen"/>
                <w:sz w:val="18"/>
                <w:szCs w:val="18"/>
                <w:lang w:val="af-ZA"/>
              </w:rPr>
              <w:t xml:space="preserve"> </w:t>
            </w:r>
            <w:r w:rsidRPr="000F3B05">
              <w:rPr>
                <w:rFonts w:ascii="GHEA Grapalat" w:hAnsi="GHEA Grapalat" w:cs="Sylfaen"/>
                <w:sz w:val="18"/>
                <w:szCs w:val="18"/>
              </w:rPr>
              <w:t>և</w:t>
            </w:r>
            <w:r w:rsidRPr="00122CE2">
              <w:rPr>
                <w:rFonts w:ascii="GHEA Grapalat" w:hAnsi="GHEA Grapalat" w:cs="Sylfaen"/>
                <w:sz w:val="18"/>
                <w:szCs w:val="18"/>
                <w:lang w:val="af-ZA"/>
              </w:rPr>
              <w:t xml:space="preserve"> </w:t>
            </w:r>
            <w:r w:rsidRPr="000F3B05">
              <w:rPr>
                <w:rFonts w:ascii="GHEA Grapalat" w:hAnsi="GHEA Grapalat" w:cs="Sylfaen"/>
                <w:sz w:val="18"/>
                <w:szCs w:val="18"/>
              </w:rPr>
              <w:t>բնական</w:t>
            </w:r>
            <w:r w:rsidRPr="00122CE2">
              <w:rPr>
                <w:rFonts w:ascii="GHEA Grapalat" w:hAnsi="GHEA Grapalat" w:cs="Sylfaen"/>
                <w:sz w:val="18"/>
                <w:szCs w:val="18"/>
                <w:lang w:val="af-ZA"/>
              </w:rPr>
              <w:t xml:space="preserve"> </w:t>
            </w:r>
            <w:r w:rsidRPr="000F3B05">
              <w:rPr>
                <w:rFonts w:ascii="GHEA Grapalat" w:hAnsi="GHEA Grapalat" w:cs="Sylfaen"/>
                <w:sz w:val="18"/>
                <w:szCs w:val="18"/>
              </w:rPr>
              <w:t>լուսավորում</w:t>
            </w:r>
            <w:r w:rsidRPr="00122CE2">
              <w:rPr>
                <w:rFonts w:ascii="GHEA Grapalat" w:hAnsi="GHEA Grapalat" w:cs="Sylfaen"/>
                <w:sz w:val="18"/>
                <w:szCs w:val="18"/>
                <w:lang w:val="af-ZA"/>
              </w:rPr>
              <w:t xml:space="preserve">&gt; </w:t>
            </w:r>
            <w:r w:rsidRPr="000F3B05">
              <w:rPr>
                <w:rFonts w:ascii="GHEA Grapalat" w:hAnsi="GHEA Grapalat" w:cs="Sylfaen"/>
                <w:sz w:val="18"/>
                <w:szCs w:val="18"/>
              </w:rPr>
              <w:t>շինարարական</w:t>
            </w:r>
            <w:r w:rsidRPr="00122CE2">
              <w:rPr>
                <w:rFonts w:ascii="GHEA Grapalat" w:hAnsi="GHEA Grapalat" w:cs="Sylfaen"/>
                <w:sz w:val="18"/>
                <w:szCs w:val="18"/>
                <w:lang w:val="af-ZA"/>
              </w:rPr>
              <w:t xml:space="preserve"> </w:t>
            </w:r>
            <w:r w:rsidRPr="000F3B05">
              <w:rPr>
                <w:rFonts w:ascii="GHEA Grapalat" w:hAnsi="GHEA Grapalat" w:cs="Sylfaen"/>
                <w:sz w:val="18"/>
                <w:szCs w:val="18"/>
              </w:rPr>
              <w:t>նորմերով</w:t>
            </w:r>
          </w:p>
          <w:p w14:paraId="76915F95" w14:textId="77777777" w:rsidR="00E55476" w:rsidRPr="00122CE2" w:rsidRDefault="00E55476" w:rsidP="00E55476">
            <w:pPr>
              <w:pStyle w:val="ListParagraph"/>
              <w:numPr>
                <w:ilvl w:val="0"/>
                <w:numId w:val="11"/>
              </w:numPr>
              <w:shd w:val="clear" w:color="auto" w:fill="FFFFFF"/>
              <w:spacing w:line="276" w:lineRule="auto"/>
              <w:ind w:left="348" w:hanging="142"/>
              <w:contextualSpacing/>
              <w:jc w:val="both"/>
              <w:rPr>
                <w:rFonts w:ascii="GHEA Grapalat" w:hAnsi="GHEA Grapalat" w:cs="Sylfaen"/>
                <w:sz w:val="18"/>
                <w:szCs w:val="18"/>
                <w:lang w:val="af-ZA"/>
              </w:rPr>
            </w:pPr>
            <w:r w:rsidRPr="000F3B05">
              <w:rPr>
                <w:rFonts w:ascii="GHEA Grapalat" w:hAnsi="GHEA Grapalat" w:cs="Sylfaen"/>
                <w:sz w:val="18"/>
                <w:szCs w:val="18"/>
              </w:rPr>
              <w:lastRenderedPageBreak/>
              <w:t>ՀՀ</w:t>
            </w:r>
            <w:r w:rsidRPr="00122CE2">
              <w:rPr>
                <w:rFonts w:ascii="GHEA Grapalat" w:hAnsi="GHEA Grapalat" w:cs="Sylfaen"/>
                <w:sz w:val="18"/>
                <w:szCs w:val="18"/>
                <w:lang w:val="af-ZA"/>
              </w:rPr>
              <w:t xml:space="preserve"> </w:t>
            </w:r>
            <w:r w:rsidRPr="000F3B05">
              <w:rPr>
                <w:rFonts w:ascii="GHEA Grapalat" w:hAnsi="GHEA Grapalat" w:cs="Sylfaen"/>
                <w:sz w:val="18"/>
                <w:szCs w:val="18"/>
              </w:rPr>
              <w:t>քաղաքաշինության</w:t>
            </w:r>
            <w:r w:rsidRPr="00122CE2">
              <w:rPr>
                <w:rFonts w:ascii="GHEA Grapalat" w:hAnsi="GHEA Grapalat" w:cs="Sylfaen"/>
                <w:sz w:val="18"/>
                <w:szCs w:val="18"/>
                <w:lang w:val="af-ZA"/>
              </w:rPr>
              <w:t xml:space="preserve"> </w:t>
            </w:r>
            <w:r w:rsidRPr="000F3B05">
              <w:rPr>
                <w:rFonts w:ascii="GHEA Grapalat" w:hAnsi="GHEA Grapalat" w:cs="Sylfaen"/>
                <w:sz w:val="18"/>
                <w:szCs w:val="18"/>
              </w:rPr>
              <w:t>կոմիտեի</w:t>
            </w:r>
            <w:r w:rsidRPr="00122CE2">
              <w:rPr>
                <w:rFonts w:ascii="GHEA Grapalat" w:hAnsi="GHEA Grapalat" w:cs="Sylfaen"/>
                <w:sz w:val="18"/>
                <w:szCs w:val="18"/>
                <w:lang w:val="af-ZA"/>
              </w:rPr>
              <w:t xml:space="preserve"> </w:t>
            </w:r>
            <w:r w:rsidRPr="000F3B05">
              <w:rPr>
                <w:rFonts w:ascii="GHEA Grapalat" w:hAnsi="GHEA Grapalat" w:cs="Sylfaen"/>
                <w:sz w:val="18"/>
                <w:szCs w:val="18"/>
              </w:rPr>
              <w:t>նախագահի</w:t>
            </w:r>
            <w:r w:rsidRPr="00122CE2">
              <w:rPr>
                <w:rFonts w:ascii="GHEA Grapalat" w:hAnsi="GHEA Grapalat" w:cs="Sylfaen"/>
                <w:sz w:val="18"/>
                <w:szCs w:val="18"/>
                <w:lang w:val="af-ZA"/>
              </w:rPr>
              <w:t xml:space="preserve"> 21.06.2022  N12-</w:t>
            </w:r>
            <w:r w:rsidRPr="000F3B05">
              <w:rPr>
                <w:rFonts w:ascii="GHEA Grapalat" w:hAnsi="GHEA Grapalat" w:cs="Sylfaen"/>
                <w:sz w:val="18"/>
                <w:szCs w:val="18"/>
              </w:rPr>
              <w:t>Ն</w:t>
            </w:r>
            <w:r w:rsidRPr="00122CE2">
              <w:rPr>
                <w:rFonts w:ascii="GHEA Grapalat" w:hAnsi="GHEA Grapalat" w:cs="Sylfaen"/>
                <w:sz w:val="18"/>
                <w:szCs w:val="18"/>
                <w:lang w:val="af-ZA"/>
              </w:rPr>
              <w:t xml:space="preserve"> </w:t>
            </w:r>
            <w:r w:rsidRPr="000F3B05">
              <w:rPr>
                <w:rFonts w:ascii="GHEA Grapalat" w:hAnsi="GHEA Grapalat" w:cs="Sylfaen"/>
                <w:sz w:val="18"/>
                <w:szCs w:val="18"/>
              </w:rPr>
              <w:t>հրամանով</w:t>
            </w:r>
            <w:r w:rsidRPr="00122CE2">
              <w:rPr>
                <w:rFonts w:ascii="GHEA Grapalat" w:hAnsi="GHEA Grapalat" w:cs="Sylfaen"/>
                <w:sz w:val="18"/>
                <w:szCs w:val="18"/>
                <w:lang w:val="af-ZA"/>
              </w:rPr>
              <w:t xml:space="preserve"> </w:t>
            </w:r>
            <w:r w:rsidRPr="000F3B05">
              <w:rPr>
                <w:rFonts w:ascii="GHEA Grapalat" w:hAnsi="GHEA Grapalat" w:cs="Sylfaen"/>
                <w:sz w:val="18"/>
                <w:szCs w:val="18"/>
              </w:rPr>
              <w:t>հաստատված</w:t>
            </w:r>
            <w:r w:rsidRPr="00122CE2">
              <w:rPr>
                <w:rFonts w:ascii="GHEA Grapalat" w:hAnsi="GHEA Grapalat" w:cs="Sylfaen"/>
                <w:sz w:val="18"/>
                <w:szCs w:val="18"/>
                <w:lang w:val="af-ZA"/>
              </w:rPr>
              <w:t xml:space="preserve"> &lt;</w:t>
            </w:r>
            <w:r w:rsidRPr="000F3B05">
              <w:rPr>
                <w:rFonts w:ascii="GHEA Grapalat" w:hAnsi="GHEA Grapalat" w:cs="Sylfaen"/>
                <w:sz w:val="18"/>
                <w:szCs w:val="18"/>
              </w:rPr>
              <w:t>Տարածքի</w:t>
            </w:r>
            <w:r w:rsidRPr="00122CE2">
              <w:rPr>
                <w:rFonts w:ascii="GHEA Grapalat" w:hAnsi="GHEA Grapalat" w:cs="Sylfaen"/>
                <w:sz w:val="18"/>
                <w:szCs w:val="18"/>
                <w:lang w:val="af-ZA"/>
              </w:rPr>
              <w:t xml:space="preserve"> </w:t>
            </w:r>
            <w:r w:rsidRPr="000F3B05">
              <w:rPr>
                <w:rFonts w:ascii="GHEA Grapalat" w:hAnsi="GHEA Grapalat" w:cs="Sylfaen"/>
                <w:sz w:val="18"/>
                <w:szCs w:val="18"/>
              </w:rPr>
              <w:t>բարեկարգում</w:t>
            </w:r>
            <w:r w:rsidRPr="00122CE2">
              <w:rPr>
                <w:rFonts w:ascii="GHEA Grapalat" w:hAnsi="GHEA Grapalat" w:cs="Sylfaen"/>
                <w:sz w:val="18"/>
                <w:szCs w:val="18"/>
                <w:lang w:val="af-ZA"/>
              </w:rPr>
              <w:t>&gt;</w:t>
            </w:r>
            <w:r w:rsidRPr="000F3B05">
              <w:rPr>
                <w:rFonts w:ascii="GHEA Grapalat" w:hAnsi="GHEA Grapalat" w:cs="Sylfaen"/>
                <w:sz w:val="18"/>
                <w:szCs w:val="18"/>
              </w:rPr>
              <w:t>շինարարական</w:t>
            </w:r>
            <w:r w:rsidRPr="00122CE2">
              <w:rPr>
                <w:rFonts w:ascii="GHEA Grapalat" w:hAnsi="GHEA Grapalat" w:cs="Sylfaen"/>
                <w:sz w:val="18"/>
                <w:szCs w:val="18"/>
                <w:lang w:val="af-ZA"/>
              </w:rPr>
              <w:t xml:space="preserve"> </w:t>
            </w:r>
            <w:r w:rsidRPr="000F3B05">
              <w:rPr>
                <w:rFonts w:ascii="GHEA Grapalat" w:hAnsi="GHEA Grapalat" w:cs="Sylfaen"/>
                <w:sz w:val="18"/>
                <w:szCs w:val="18"/>
              </w:rPr>
              <w:t>նորմերով</w:t>
            </w:r>
          </w:p>
          <w:p w14:paraId="420CC580" w14:textId="77777777" w:rsidR="00E55476" w:rsidRPr="00122CE2" w:rsidRDefault="00E55476" w:rsidP="00E55476">
            <w:pPr>
              <w:pStyle w:val="ListParagraph"/>
              <w:numPr>
                <w:ilvl w:val="0"/>
                <w:numId w:val="11"/>
              </w:numPr>
              <w:shd w:val="clear" w:color="auto" w:fill="FFFFFF"/>
              <w:spacing w:line="276" w:lineRule="auto"/>
              <w:ind w:left="348" w:hanging="142"/>
              <w:contextualSpacing/>
              <w:jc w:val="both"/>
              <w:rPr>
                <w:rFonts w:ascii="GHEA Grapalat" w:hAnsi="GHEA Grapalat" w:cs="Sylfaen"/>
                <w:sz w:val="18"/>
                <w:szCs w:val="18"/>
                <w:lang w:val="af-ZA"/>
              </w:rPr>
            </w:pPr>
            <w:r w:rsidRPr="000F3B05">
              <w:rPr>
                <w:rFonts w:ascii="GHEA Grapalat" w:hAnsi="GHEA Grapalat" w:cs="Sylfaen"/>
                <w:sz w:val="18"/>
                <w:szCs w:val="18"/>
              </w:rPr>
              <w:t>ՀՀ</w:t>
            </w:r>
            <w:r w:rsidRPr="00122CE2">
              <w:rPr>
                <w:rFonts w:ascii="GHEA Grapalat" w:hAnsi="GHEA Grapalat" w:cs="Sylfaen"/>
                <w:sz w:val="18"/>
                <w:szCs w:val="18"/>
                <w:lang w:val="af-ZA"/>
              </w:rPr>
              <w:t xml:space="preserve"> </w:t>
            </w:r>
            <w:r w:rsidRPr="000F3B05">
              <w:rPr>
                <w:rFonts w:ascii="GHEA Grapalat" w:hAnsi="GHEA Grapalat" w:cs="Sylfaen"/>
                <w:sz w:val="18"/>
                <w:szCs w:val="18"/>
              </w:rPr>
              <w:t>առողջապահության</w:t>
            </w:r>
            <w:r w:rsidRPr="00122CE2">
              <w:rPr>
                <w:rFonts w:ascii="GHEA Grapalat" w:hAnsi="GHEA Grapalat" w:cs="Sylfaen"/>
                <w:sz w:val="18"/>
                <w:szCs w:val="18"/>
                <w:lang w:val="af-ZA"/>
              </w:rPr>
              <w:t xml:space="preserve"> </w:t>
            </w:r>
            <w:r w:rsidRPr="000F3B05">
              <w:rPr>
                <w:rFonts w:ascii="GHEA Grapalat" w:hAnsi="GHEA Grapalat" w:cs="Sylfaen"/>
                <w:sz w:val="18"/>
                <w:szCs w:val="18"/>
              </w:rPr>
              <w:t>նախարարի</w:t>
            </w:r>
            <w:r w:rsidRPr="00122CE2">
              <w:rPr>
                <w:rFonts w:ascii="GHEA Grapalat" w:hAnsi="GHEA Grapalat" w:cs="Sylfaen"/>
                <w:sz w:val="18"/>
                <w:szCs w:val="18"/>
                <w:lang w:val="af-ZA"/>
              </w:rPr>
              <w:t xml:space="preserve"> 2017 </w:t>
            </w:r>
            <w:r w:rsidRPr="000F3B05">
              <w:rPr>
                <w:rFonts w:ascii="GHEA Grapalat" w:hAnsi="GHEA Grapalat" w:cs="Sylfaen"/>
                <w:sz w:val="18"/>
                <w:szCs w:val="18"/>
              </w:rPr>
              <w:t>թվականի</w:t>
            </w:r>
            <w:r w:rsidRPr="00122CE2">
              <w:rPr>
                <w:rFonts w:ascii="GHEA Grapalat" w:hAnsi="GHEA Grapalat" w:cs="Sylfaen"/>
                <w:sz w:val="18"/>
                <w:szCs w:val="18"/>
                <w:lang w:val="af-ZA"/>
              </w:rPr>
              <w:t xml:space="preserve"> </w:t>
            </w:r>
            <w:r w:rsidRPr="000F3B05">
              <w:rPr>
                <w:rFonts w:ascii="GHEA Grapalat" w:hAnsi="GHEA Grapalat" w:cs="Sylfaen"/>
                <w:sz w:val="18"/>
                <w:szCs w:val="18"/>
              </w:rPr>
              <w:t>մարտի</w:t>
            </w:r>
            <w:r w:rsidRPr="00122CE2">
              <w:rPr>
                <w:rFonts w:ascii="GHEA Grapalat" w:hAnsi="GHEA Grapalat" w:cs="Sylfaen"/>
                <w:sz w:val="18"/>
                <w:szCs w:val="18"/>
                <w:lang w:val="af-ZA"/>
              </w:rPr>
              <w:t xml:space="preserve"> 28-</w:t>
            </w:r>
            <w:r w:rsidRPr="000F3B05">
              <w:rPr>
                <w:rFonts w:ascii="GHEA Grapalat" w:hAnsi="GHEA Grapalat" w:cs="Sylfaen"/>
                <w:sz w:val="18"/>
                <w:szCs w:val="18"/>
              </w:rPr>
              <w:t>ի</w:t>
            </w:r>
            <w:r w:rsidRPr="00122CE2">
              <w:rPr>
                <w:rFonts w:ascii="GHEA Grapalat" w:hAnsi="GHEA Grapalat" w:cs="Sylfaen"/>
                <w:sz w:val="18"/>
                <w:szCs w:val="18"/>
                <w:lang w:val="af-ZA"/>
              </w:rPr>
              <w:t xml:space="preserve"> </w:t>
            </w:r>
            <w:r w:rsidRPr="000F3B05">
              <w:rPr>
                <w:rFonts w:ascii="GHEA Grapalat" w:hAnsi="GHEA Grapalat" w:cs="Sylfaen"/>
                <w:sz w:val="18"/>
                <w:szCs w:val="18"/>
              </w:rPr>
              <w:t>թիվ</w:t>
            </w:r>
            <w:r w:rsidRPr="00122CE2">
              <w:rPr>
                <w:rFonts w:ascii="GHEA Grapalat" w:hAnsi="GHEA Grapalat" w:cs="Sylfaen"/>
                <w:sz w:val="18"/>
                <w:szCs w:val="18"/>
                <w:lang w:val="af-ZA"/>
              </w:rPr>
              <w:t xml:space="preserve"> 12-</w:t>
            </w:r>
            <w:r w:rsidRPr="000F3B05">
              <w:rPr>
                <w:rFonts w:ascii="GHEA Grapalat" w:hAnsi="GHEA Grapalat" w:cs="Sylfaen"/>
                <w:sz w:val="18"/>
                <w:szCs w:val="18"/>
              </w:rPr>
              <w:t>Ն</w:t>
            </w:r>
            <w:r w:rsidRPr="00122CE2">
              <w:rPr>
                <w:rFonts w:ascii="GHEA Grapalat" w:hAnsi="GHEA Grapalat" w:cs="Sylfaen"/>
                <w:sz w:val="18"/>
                <w:szCs w:val="18"/>
                <w:lang w:val="af-ZA"/>
              </w:rPr>
              <w:t xml:space="preserve"> </w:t>
            </w:r>
            <w:r w:rsidRPr="000F3B05">
              <w:rPr>
                <w:rFonts w:ascii="GHEA Grapalat" w:hAnsi="GHEA Grapalat" w:cs="Sylfaen"/>
                <w:sz w:val="18"/>
                <w:szCs w:val="18"/>
              </w:rPr>
              <w:t>և</w:t>
            </w:r>
            <w:r w:rsidRPr="00122CE2">
              <w:rPr>
                <w:rFonts w:ascii="GHEA Grapalat" w:hAnsi="GHEA Grapalat" w:cs="Sylfaen"/>
                <w:sz w:val="18"/>
                <w:szCs w:val="18"/>
                <w:lang w:val="af-ZA"/>
              </w:rPr>
              <w:t xml:space="preserve"> 2018 </w:t>
            </w:r>
            <w:r w:rsidRPr="000F3B05">
              <w:rPr>
                <w:rFonts w:ascii="GHEA Grapalat" w:hAnsi="GHEA Grapalat" w:cs="Sylfaen"/>
                <w:sz w:val="18"/>
                <w:szCs w:val="18"/>
              </w:rPr>
              <w:t>թվականի</w:t>
            </w:r>
            <w:r w:rsidRPr="00122CE2">
              <w:rPr>
                <w:rFonts w:ascii="GHEA Grapalat" w:hAnsi="GHEA Grapalat" w:cs="Sylfaen"/>
                <w:sz w:val="18"/>
                <w:szCs w:val="18"/>
                <w:lang w:val="af-ZA"/>
              </w:rPr>
              <w:t xml:space="preserve"> </w:t>
            </w:r>
            <w:r w:rsidRPr="000F3B05">
              <w:rPr>
                <w:rFonts w:ascii="GHEA Grapalat" w:hAnsi="GHEA Grapalat" w:cs="Sylfaen"/>
                <w:sz w:val="18"/>
                <w:szCs w:val="18"/>
              </w:rPr>
              <w:t>հոկտեմբերի</w:t>
            </w:r>
            <w:r w:rsidRPr="00122CE2">
              <w:rPr>
                <w:rFonts w:ascii="GHEA Grapalat" w:hAnsi="GHEA Grapalat" w:cs="Sylfaen"/>
                <w:sz w:val="18"/>
                <w:szCs w:val="18"/>
                <w:lang w:val="af-ZA"/>
              </w:rPr>
              <w:t xml:space="preserve"> 27-</w:t>
            </w:r>
            <w:r w:rsidRPr="000F3B05">
              <w:rPr>
                <w:rFonts w:ascii="GHEA Grapalat" w:hAnsi="GHEA Grapalat" w:cs="Sylfaen"/>
                <w:sz w:val="18"/>
                <w:szCs w:val="18"/>
              </w:rPr>
              <w:t>ի</w:t>
            </w:r>
            <w:r w:rsidRPr="00122CE2">
              <w:rPr>
                <w:rFonts w:ascii="GHEA Grapalat" w:hAnsi="GHEA Grapalat" w:cs="Sylfaen"/>
                <w:sz w:val="18"/>
                <w:szCs w:val="18"/>
                <w:lang w:val="af-ZA"/>
              </w:rPr>
              <w:t xml:space="preserve"> </w:t>
            </w:r>
            <w:r w:rsidRPr="000F3B05">
              <w:rPr>
                <w:rFonts w:ascii="GHEA Grapalat" w:hAnsi="GHEA Grapalat" w:cs="Sylfaen"/>
                <w:sz w:val="18"/>
                <w:szCs w:val="18"/>
              </w:rPr>
              <w:t>թիվ</w:t>
            </w:r>
            <w:r w:rsidRPr="00122CE2">
              <w:rPr>
                <w:rFonts w:ascii="GHEA Grapalat" w:hAnsi="GHEA Grapalat" w:cs="Sylfaen"/>
                <w:sz w:val="18"/>
                <w:szCs w:val="18"/>
                <w:lang w:val="af-ZA"/>
              </w:rPr>
              <w:t xml:space="preserve"> 25-</w:t>
            </w:r>
            <w:r w:rsidRPr="000F3B05">
              <w:rPr>
                <w:rFonts w:ascii="GHEA Grapalat" w:hAnsi="GHEA Grapalat" w:cs="Sylfaen"/>
                <w:sz w:val="18"/>
                <w:szCs w:val="18"/>
              </w:rPr>
              <w:t>Ն</w:t>
            </w:r>
            <w:r w:rsidRPr="00122CE2">
              <w:rPr>
                <w:rFonts w:ascii="GHEA Grapalat" w:hAnsi="GHEA Grapalat" w:cs="Sylfaen"/>
                <w:sz w:val="18"/>
                <w:szCs w:val="18"/>
                <w:lang w:val="af-ZA"/>
              </w:rPr>
              <w:t xml:space="preserve"> </w:t>
            </w:r>
            <w:r w:rsidRPr="000F3B05">
              <w:rPr>
                <w:rFonts w:ascii="GHEA Grapalat" w:hAnsi="GHEA Grapalat" w:cs="Sylfaen"/>
                <w:sz w:val="18"/>
                <w:szCs w:val="18"/>
              </w:rPr>
              <w:t>հրամանները</w:t>
            </w:r>
            <w:r w:rsidRPr="00122CE2">
              <w:rPr>
                <w:rFonts w:ascii="GHEA Grapalat" w:hAnsi="GHEA Grapalat" w:cs="Sylfaen"/>
                <w:sz w:val="18"/>
                <w:szCs w:val="18"/>
                <w:lang w:val="af-ZA"/>
              </w:rPr>
              <w:t>:</w:t>
            </w:r>
          </w:p>
          <w:p w14:paraId="7F018867" w14:textId="77777777" w:rsidR="00E55476" w:rsidRPr="00122CE2" w:rsidRDefault="00E55476" w:rsidP="005503C4">
            <w:pPr>
              <w:spacing w:line="276" w:lineRule="auto"/>
              <w:ind w:left="220"/>
              <w:jc w:val="both"/>
              <w:rPr>
                <w:rFonts w:ascii="GHEA Grapalat" w:hAnsi="GHEA Grapalat" w:cs="Sylfaen"/>
                <w:sz w:val="18"/>
                <w:szCs w:val="18"/>
                <w:lang w:val="af-ZA"/>
              </w:rPr>
            </w:pPr>
            <w:r w:rsidRPr="000F3B05">
              <w:rPr>
                <w:rFonts w:ascii="GHEA Grapalat" w:hAnsi="GHEA Grapalat" w:cs="Sylfaen"/>
                <w:b/>
                <w:sz w:val="18"/>
                <w:szCs w:val="18"/>
              </w:rPr>
              <w:t>Նախագծանախահաշվային</w:t>
            </w:r>
            <w:r w:rsidRPr="00122CE2">
              <w:rPr>
                <w:rFonts w:ascii="GHEA Grapalat" w:hAnsi="GHEA Grapalat" w:cs="Sylfaen"/>
                <w:b/>
                <w:sz w:val="18"/>
                <w:szCs w:val="18"/>
                <w:lang w:val="af-ZA"/>
              </w:rPr>
              <w:t xml:space="preserve"> </w:t>
            </w:r>
            <w:r w:rsidRPr="000F3B05">
              <w:rPr>
                <w:rFonts w:ascii="GHEA Grapalat" w:hAnsi="GHEA Grapalat" w:cs="Sylfaen"/>
                <w:b/>
                <w:sz w:val="18"/>
                <w:szCs w:val="18"/>
              </w:rPr>
              <w:t>փաստաթղթերի</w:t>
            </w:r>
            <w:r w:rsidRPr="00122CE2">
              <w:rPr>
                <w:rFonts w:ascii="GHEA Grapalat" w:hAnsi="GHEA Grapalat" w:cs="Sylfaen"/>
                <w:b/>
                <w:sz w:val="18"/>
                <w:szCs w:val="18"/>
                <w:lang w:val="af-ZA"/>
              </w:rPr>
              <w:t xml:space="preserve"> </w:t>
            </w:r>
            <w:r w:rsidRPr="000F3B05">
              <w:rPr>
                <w:rFonts w:ascii="GHEA Grapalat" w:hAnsi="GHEA Grapalat" w:cs="Sylfaen"/>
                <w:b/>
                <w:sz w:val="18"/>
                <w:szCs w:val="18"/>
              </w:rPr>
              <w:t>կազմը</w:t>
            </w:r>
            <w:r w:rsidRPr="00122CE2">
              <w:rPr>
                <w:rFonts w:ascii="GHEA Grapalat" w:hAnsi="GHEA Grapalat" w:cs="Sylfaen"/>
                <w:b/>
                <w:sz w:val="18"/>
                <w:szCs w:val="18"/>
                <w:lang w:val="af-ZA"/>
              </w:rPr>
              <w:t xml:space="preserve"> </w:t>
            </w:r>
            <w:r w:rsidRPr="000F3B05">
              <w:rPr>
                <w:rFonts w:ascii="GHEA Grapalat" w:hAnsi="GHEA Grapalat" w:cs="Sylfaen"/>
                <w:b/>
                <w:sz w:val="18"/>
                <w:szCs w:val="18"/>
              </w:rPr>
              <w:t>և</w:t>
            </w:r>
            <w:r w:rsidRPr="00122CE2">
              <w:rPr>
                <w:rFonts w:ascii="GHEA Grapalat" w:hAnsi="GHEA Grapalat" w:cs="Sylfaen"/>
                <w:b/>
                <w:sz w:val="18"/>
                <w:szCs w:val="18"/>
                <w:lang w:val="af-ZA"/>
              </w:rPr>
              <w:t xml:space="preserve"> </w:t>
            </w:r>
            <w:r w:rsidRPr="000F3B05">
              <w:rPr>
                <w:rFonts w:ascii="GHEA Grapalat" w:hAnsi="GHEA Grapalat" w:cs="Sylfaen"/>
                <w:b/>
                <w:sz w:val="18"/>
                <w:szCs w:val="18"/>
              </w:rPr>
              <w:t>բովանդակությունը</w:t>
            </w:r>
            <w:r w:rsidRPr="00122CE2">
              <w:rPr>
                <w:rFonts w:ascii="GHEA Grapalat" w:hAnsi="GHEA Grapalat" w:cs="Sylfaen"/>
                <w:b/>
                <w:sz w:val="18"/>
                <w:szCs w:val="18"/>
                <w:lang w:val="af-ZA"/>
              </w:rPr>
              <w:t xml:space="preserve"> </w:t>
            </w:r>
            <w:r w:rsidRPr="000F3B05">
              <w:rPr>
                <w:rFonts w:ascii="GHEA Grapalat" w:hAnsi="GHEA Grapalat" w:cs="Sylfaen"/>
                <w:b/>
                <w:sz w:val="18"/>
                <w:szCs w:val="18"/>
              </w:rPr>
              <w:t>սահմանող</w:t>
            </w:r>
            <w:r w:rsidRPr="00122CE2">
              <w:rPr>
                <w:rFonts w:ascii="GHEA Grapalat" w:hAnsi="GHEA Grapalat" w:cs="Sylfaen"/>
                <w:b/>
                <w:sz w:val="18"/>
                <w:szCs w:val="18"/>
                <w:lang w:val="af-ZA"/>
              </w:rPr>
              <w:t xml:space="preserve"> </w:t>
            </w:r>
            <w:r w:rsidRPr="000F3B05">
              <w:rPr>
                <w:rFonts w:ascii="GHEA Grapalat" w:hAnsi="GHEA Grapalat" w:cs="Sylfaen"/>
                <w:b/>
                <w:sz w:val="18"/>
                <w:szCs w:val="18"/>
              </w:rPr>
              <w:t>կանոնների</w:t>
            </w:r>
            <w:r w:rsidRPr="00122CE2">
              <w:rPr>
                <w:rFonts w:ascii="GHEA Grapalat" w:hAnsi="GHEA Grapalat" w:cs="Sylfaen"/>
                <w:b/>
                <w:sz w:val="18"/>
                <w:szCs w:val="18"/>
                <w:lang w:val="af-ZA"/>
              </w:rPr>
              <w:t xml:space="preserve"> </w:t>
            </w:r>
            <w:r w:rsidRPr="000F3B05">
              <w:rPr>
                <w:rFonts w:ascii="GHEA Grapalat" w:hAnsi="GHEA Grapalat" w:cs="Sylfaen"/>
                <w:b/>
                <w:sz w:val="18"/>
                <w:szCs w:val="18"/>
              </w:rPr>
              <w:t>ապահովում</w:t>
            </w:r>
            <w:r w:rsidRPr="000F3B05">
              <w:rPr>
                <w:rFonts w:ascii="GHEA Grapalat" w:hAnsi="GHEA Grapalat" w:cs="Sylfaen"/>
                <w:sz w:val="18"/>
                <w:szCs w:val="18"/>
              </w:rPr>
              <w:t>՝</w:t>
            </w:r>
            <w:r w:rsidRPr="00122CE2">
              <w:rPr>
                <w:rFonts w:ascii="GHEA Grapalat" w:hAnsi="GHEA Grapalat" w:cs="Sylfaen"/>
                <w:sz w:val="18"/>
                <w:szCs w:val="18"/>
                <w:lang w:val="af-ZA"/>
              </w:rPr>
              <w:t xml:space="preserve">          </w:t>
            </w:r>
          </w:p>
          <w:p w14:paraId="78DACD80" w14:textId="77777777" w:rsidR="00E55476" w:rsidRPr="00122CE2" w:rsidRDefault="00E55476" w:rsidP="005503C4">
            <w:pPr>
              <w:spacing w:line="276" w:lineRule="auto"/>
              <w:jc w:val="both"/>
              <w:rPr>
                <w:rFonts w:ascii="GHEA Grapalat" w:hAnsi="GHEA Grapalat" w:cs="Sylfaen"/>
                <w:sz w:val="18"/>
                <w:szCs w:val="18"/>
                <w:lang w:val="af-ZA"/>
              </w:rPr>
            </w:pPr>
            <w:r w:rsidRPr="000F3B05">
              <w:rPr>
                <w:rFonts w:ascii="GHEA Grapalat" w:hAnsi="GHEA Grapalat" w:cs="Sylfaen"/>
                <w:sz w:val="18"/>
                <w:szCs w:val="18"/>
              </w:rPr>
              <w:t>ՀՀ</w:t>
            </w:r>
            <w:r w:rsidRPr="00122CE2">
              <w:rPr>
                <w:rFonts w:ascii="GHEA Grapalat" w:hAnsi="GHEA Grapalat" w:cs="Sylfaen"/>
                <w:sz w:val="18"/>
                <w:szCs w:val="18"/>
                <w:lang w:val="af-ZA"/>
              </w:rPr>
              <w:t xml:space="preserve"> </w:t>
            </w:r>
            <w:r w:rsidRPr="000F3B05">
              <w:rPr>
                <w:rFonts w:ascii="GHEA Grapalat" w:hAnsi="GHEA Grapalat" w:cs="Sylfaen"/>
                <w:sz w:val="18"/>
                <w:szCs w:val="18"/>
              </w:rPr>
              <w:t>քաղաքաշինության</w:t>
            </w:r>
            <w:r w:rsidRPr="00122CE2">
              <w:rPr>
                <w:rFonts w:ascii="GHEA Grapalat" w:hAnsi="GHEA Grapalat" w:cs="Sylfaen"/>
                <w:sz w:val="18"/>
                <w:szCs w:val="18"/>
                <w:lang w:val="af-ZA"/>
              </w:rPr>
              <w:t xml:space="preserve"> </w:t>
            </w:r>
            <w:r w:rsidRPr="000F3B05">
              <w:rPr>
                <w:rFonts w:ascii="GHEA Grapalat" w:hAnsi="GHEA Grapalat" w:cs="Sylfaen"/>
                <w:sz w:val="18"/>
                <w:szCs w:val="18"/>
              </w:rPr>
              <w:t>նախարարի</w:t>
            </w:r>
            <w:r w:rsidRPr="00122CE2">
              <w:rPr>
                <w:rFonts w:ascii="GHEA Grapalat" w:hAnsi="GHEA Grapalat" w:cs="Sylfaen"/>
                <w:sz w:val="18"/>
                <w:szCs w:val="18"/>
                <w:lang w:val="af-ZA"/>
              </w:rPr>
              <w:t xml:space="preserve"> 11.09.2017</w:t>
            </w:r>
            <w:r w:rsidRPr="000F3B05">
              <w:rPr>
                <w:rFonts w:ascii="GHEA Grapalat" w:hAnsi="GHEA Grapalat" w:cs="Sylfaen"/>
                <w:sz w:val="18"/>
                <w:szCs w:val="18"/>
              </w:rPr>
              <w:t>թ</w:t>
            </w:r>
            <w:r w:rsidRPr="00122CE2">
              <w:rPr>
                <w:rFonts w:ascii="GHEA Grapalat" w:hAnsi="GHEA Grapalat" w:cs="Sylfaen"/>
                <w:sz w:val="18"/>
                <w:szCs w:val="18"/>
                <w:lang w:val="af-ZA"/>
              </w:rPr>
              <w:t xml:space="preserve"> N128-</w:t>
            </w:r>
            <w:r w:rsidRPr="000F3B05">
              <w:rPr>
                <w:rFonts w:ascii="GHEA Grapalat" w:hAnsi="GHEA Grapalat" w:cs="Sylfaen"/>
                <w:sz w:val="18"/>
                <w:szCs w:val="18"/>
              </w:rPr>
              <w:t>Ն</w:t>
            </w:r>
            <w:r w:rsidRPr="00122CE2">
              <w:rPr>
                <w:rFonts w:ascii="GHEA Grapalat" w:hAnsi="GHEA Grapalat" w:cs="Sylfaen"/>
                <w:sz w:val="18"/>
                <w:szCs w:val="18"/>
                <w:lang w:val="af-ZA"/>
              </w:rPr>
              <w:t xml:space="preserve"> </w:t>
            </w:r>
            <w:r w:rsidRPr="000F3B05">
              <w:rPr>
                <w:rFonts w:ascii="GHEA Grapalat" w:hAnsi="GHEA Grapalat" w:cs="Sylfaen"/>
                <w:sz w:val="18"/>
                <w:szCs w:val="18"/>
              </w:rPr>
              <w:t>հրամանի</w:t>
            </w:r>
            <w:r w:rsidRPr="00122CE2">
              <w:rPr>
                <w:rFonts w:ascii="GHEA Grapalat" w:hAnsi="GHEA Grapalat" w:cs="Sylfaen"/>
                <w:sz w:val="18"/>
                <w:szCs w:val="18"/>
                <w:lang w:val="af-ZA"/>
              </w:rPr>
              <w:t xml:space="preserve"> </w:t>
            </w:r>
            <w:r w:rsidRPr="000F3B05">
              <w:rPr>
                <w:rFonts w:ascii="GHEA Grapalat" w:hAnsi="GHEA Grapalat" w:cs="Sylfaen"/>
                <w:sz w:val="18"/>
                <w:szCs w:val="18"/>
              </w:rPr>
              <w:t>համաձայն</w:t>
            </w:r>
          </w:p>
          <w:p w14:paraId="7D0AB1E4" w14:textId="77777777" w:rsidR="00E55476" w:rsidRPr="000F3B05" w:rsidRDefault="00E55476" w:rsidP="005503C4">
            <w:pPr>
              <w:jc w:val="both"/>
              <w:rPr>
                <w:rFonts w:ascii="GHEA Grapalat" w:hAnsi="GHEA Grapalat" w:cs="Sylfaen"/>
                <w:sz w:val="18"/>
                <w:szCs w:val="18"/>
                <w:lang w:val="hy-AM"/>
              </w:rPr>
            </w:pPr>
            <w:r w:rsidRPr="000F3B05">
              <w:rPr>
                <w:rFonts w:ascii="GHEA Grapalat" w:hAnsi="GHEA Grapalat" w:cs="Sylfaen"/>
                <w:sz w:val="18"/>
                <w:szCs w:val="18"/>
              </w:rPr>
              <w:t>Նախագծային</w:t>
            </w:r>
            <w:r w:rsidRPr="00122CE2">
              <w:rPr>
                <w:rFonts w:ascii="GHEA Grapalat" w:hAnsi="GHEA Grapalat" w:cs="Sylfaen"/>
                <w:sz w:val="18"/>
                <w:szCs w:val="18"/>
                <w:lang w:val="af-ZA"/>
              </w:rPr>
              <w:t xml:space="preserve"> </w:t>
            </w:r>
            <w:r w:rsidRPr="000F3B05">
              <w:rPr>
                <w:rFonts w:ascii="GHEA Grapalat" w:hAnsi="GHEA Grapalat" w:cs="Sylfaen"/>
                <w:sz w:val="18"/>
                <w:szCs w:val="18"/>
              </w:rPr>
              <w:t>աշխատանքների</w:t>
            </w:r>
            <w:r w:rsidRPr="00122CE2">
              <w:rPr>
                <w:rFonts w:ascii="GHEA Grapalat" w:hAnsi="GHEA Grapalat" w:cs="Sylfaen"/>
                <w:sz w:val="18"/>
                <w:szCs w:val="18"/>
                <w:lang w:val="af-ZA"/>
              </w:rPr>
              <w:t xml:space="preserve"> </w:t>
            </w:r>
            <w:r w:rsidRPr="000F3B05">
              <w:rPr>
                <w:rFonts w:ascii="GHEA Grapalat" w:hAnsi="GHEA Grapalat" w:cs="Sylfaen"/>
                <w:sz w:val="18"/>
                <w:szCs w:val="18"/>
              </w:rPr>
              <w:t>իրականացում</w:t>
            </w:r>
            <w:r w:rsidRPr="00122CE2">
              <w:rPr>
                <w:rFonts w:ascii="GHEA Grapalat" w:hAnsi="GHEA Grapalat" w:cs="Sylfaen"/>
                <w:sz w:val="18"/>
                <w:szCs w:val="18"/>
                <w:lang w:val="af-ZA"/>
              </w:rPr>
              <w:t xml:space="preserve"> «</w:t>
            </w:r>
            <w:r w:rsidRPr="000F3B05">
              <w:rPr>
                <w:rFonts w:ascii="GHEA Grapalat" w:hAnsi="GHEA Grapalat" w:cs="Sylfaen"/>
                <w:sz w:val="18"/>
                <w:szCs w:val="18"/>
              </w:rPr>
              <w:t>Աշխատանքային</w:t>
            </w:r>
            <w:r w:rsidRPr="00122CE2">
              <w:rPr>
                <w:rFonts w:ascii="GHEA Grapalat" w:hAnsi="GHEA Grapalat" w:cs="Sylfaen"/>
                <w:sz w:val="18"/>
                <w:szCs w:val="18"/>
                <w:lang w:val="af-ZA"/>
              </w:rPr>
              <w:t xml:space="preserve"> </w:t>
            </w:r>
            <w:r w:rsidRPr="000F3B05">
              <w:rPr>
                <w:rFonts w:ascii="GHEA Grapalat" w:hAnsi="GHEA Grapalat" w:cs="Sylfaen"/>
                <w:sz w:val="18"/>
                <w:szCs w:val="18"/>
              </w:rPr>
              <w:t>Նախագիծ</w:t>
            </w:r>
            <w:r w:rsidRPr="00122CE2">
              <w:rPr>
                <w:rFonts w:ascii="GHEA Grapalat" w:hAnsi="GHEA Grapalat" w:cs="Sylfaen"/>
                <w:sz w:val="18"/>
                <w:szCs w:val="18"/>
                <w:lang w:val="af-ZA"/>
              </w:rPr>
              <w:t>» 1 (</w:t>
            </w:r>
            <w:r w:rsidRPr="000F3B05">
              <w:rPr>
                <w:rFonts w:ascii="GHEA Grapalat" w:hAnsi="GHEA Grapalat" w:cs="Sylfaen"/>
                <w:sz w:val="18"/>
                <w:szCs w:val="18"/>
              </w:rPr>
              <w:t>մեկ</w:t>
            </w:r>
            <w:r w:rsidRPr="00122CE2">
              <w:rPr>
                <w:rFonts w:ascii="GHEA Grapalat" w:hAnsi="GHEA Grapalat" w:cs="Sylfaen"/>
                <w:sz w:val="18"/>
                <w:szCs w:val="18"/>
                <w:lang w:val="af-ZA"/>
              </w:rPr>
              <w:t xml:space="preserve">) </w:t>
            </w:r>
            <w:r w:rsidRPr="000F3B05">
              <w:rPr>
                <w:rFonts w:ascii="GHEA Grapalat" w:hAnsi="GHEA Grapalat" w:cs="Sylfaen"/>
                <w:sz w:val="18"/>
                <w:szCs w:val="18"/>
              </w:rPr>
              <w:t>փուլով</w:t>
            </w:r>
            <w:r w:rsidRPr="000F3B05">
              <w:rPr>
                <w:rFonts w:ascii="GHEA Grapalat" w:hAnsi="GHEA Grapalat" w:cs="Sylfaen"/>
                <w:sz w:val="18"/>
                <w:szCs w:val="18"/>
                <w:lang w:val="hy-AM"/>
              </w:rPr>
              <w:t>:</w:t>
            </w:r>
          </w:p>
          <w:p w14:paraId="1E57648D" w14:textId="77777777" w:rsidR="00E55476" w:rsidRPr="000F3B05" w:rsidRDefault="00E55476" w:rsidP="005503C4">
            <w:pPr>
              <w:jc w:val="both"/>
              <w:rPr>
                <w:rFonts w:ascii="GHEA Grapalat" w:hAnsi="GHEA Grapalat"/>
                <w:sz w:val="17"/>
                <w:szCs w:val="17"/>
                <w:lang w:val="hy-AM"/>
              </w:rPr>
            </w:pPr>
          </w:p>
          <w:p w14:paraId="19B93E48" w14:textId="77777777" w:rsidR="00E55476" w:rsidRPr="000F3B05" w:rsidRDefault="00E55476" w:rsidP="005503C4">
            <w:pPr>
              <w:jc w:val="both"/>
              <w:rPr>
                <w:rFonts w:ascii="GHEA Grapalat" w:hAnsi="GHEA Grapalat"/>
                <w:sz w:val="17"/>
                <w:szCs w:val="17"/>
                <w:lang w:val="hy-AM"/>
              </w:rPr>
            </w:pPr>
            <w:r w:rsidRPr="000F3B05">
              <w:rPr>
                <w:rFonts w:ascii="GHEA Grapalat" w:hAnsi="GHEA Grapalat" w:cs="Sylfaen"/>
                <w:sz w:val="17"/>
                <w:szCs w:val="17"/>
                <w:lang w:val="hy-AM"/>
              </w:rPr>
              <w:t xml:space="preserve">2. </w:t>
            </w:r>
            <w:r w:rsidRPr="000F3B05">
              <w:rPr>
                <w:rFonts w:ascii="GHEA Grapalat" w:hAnsi="GHEA Grapalat"/>
                <w:sz w:val="17"/>
                <w:szCs w:val="17"/>
                <w:lang w:val="hy-AM"/>
              </w:rPr>
              <w:t>Ներկայացնել մանրամասնորեն կատարած ուսումնասիրությունների արդյունում հիմնավորված աշխատանքային ծավալներ:</w:t>
            </w:r>
          </w:p>
          <w:p w14:paraId="72970773" w14:textId="77777777" w:rsidR="00E55476" w:rsidRPr="000F3B05" w:rsidRDefault="00E55476" w:rsidP="005503C4">
            <w:pPr>
              <w:jc w:val="both"/>
              <w:rPr>
                <w:rFonts w:ascii="GHEA Grapalat" w:hAnsi="GHEA Grapalat"/>
                <w:sz w:val="17"/>
                <w:szCs w:val="17"/>
                <w:lang w:val="hy-AM"/>
              </w:rPr>
            </w:pPr>
            <w:r w:rsidRPr="000F3B05">
              <w:rPr>
                <w:rFonts w:ascii="GHEA Grapalat" w:hAnsi="GHEA Grapalat"/>
                <w:sz w:val="17"/>
                <w:szCs w:val="17"/>
                <w:lang w:val="hy-AM"/>
              </w:rPr>
              <w:t>3. Նախագիծը մշակել գործող նորմերի պահանջներին համաձայն:</w:t>
            </w:r>
          </w:p>
          <w:p w14:paraId="2705C8EE" w14:textId="77777777" w:rsidR="00E55476" w:rsidRPr="000F3B05" w:rsidRDefault="00E55476" w:rsidP="005503C4">
            <w:pPr>
              <w:jc w:val="both"/>
              <w:rPr>
                <w:rFonts w:ascii="GHEA Grapalat" w:hAnsi="GHEA Grapalat"/>
                <w:sz w:val="17"/>
                <w:szCs w:val="17"/>
                <w:lang w:val="hy-AM"/>
              </w:rPr>
            </w:pPr>
            <w:r w:rsidRPr="000F3B05">
              <w:rPr>
                <w:rFonts w:ascii="GHEA Grapalat" w:hAnsi="GHEA Grapalat"/>
                <w:sz w:val="17"/>
                <w:szCs w:val="17"/>
                <w:lang w:val="hy-AM"/>
              </w:rPr>
              <w:t>4. Յուրաքանչյուր մասի համար նախագիծը ներկայացնել  6-ական  օրինակից, նախահաշիվը՝ 3-ական, նաև էլ տարբերակով;</w:t>
            </w:r>
          </w:p>
          <w:p w14:paraId="23FA1992" w14:textId="77777777" w:rsidR="00E55476" w:rsidRPr="000F3B05" w:rsidRDefault="00E55476" w:rsidP="005503C4">
            <w:pPr>
              <w:jc w:val="both"/>
              <w:rPr>
                <w:rFonts w:ascii="GHEA Grapalat" w:hAnsi="GHEA Grapalat"/>
                <w:sz w:val="17"/>
                <w:szCs w:val="17"/>
                <w:lang w:val="hy-AM"/>
              </w:rPr>
            </w:pPr>
            <w:r w:rsidRPr="000F3B05">
              <w:rPr>
                <w:rFonts w:ascii="GHEA Grapalat" w:hAnsi="GHEA Grapalat"/>
                <w:sz w:val="17"/>
                <w:szCs w:val="17"/>
                <w:lang w:val="hy-AM"/>
              </w:rPr>
              <w:t xml:space="preserve">5. Ներկայացնել կապալի  օբյեկտի, դրա առանձին մասերի (կոնստրուկցիաների և այլն) և  </w:t>
            </w:r>
          </w:p>
          <w:p w14:paraId="4CB3B7FA" w14:textId="77777777" w:rsidR="00E55476" w:rsidRPr="000F3B05" w:rsidRDefault="00E55476" w:rsidP="005503C4">
            <w:pPr>
              <w:jc w:val="both"/>
              <w:rPr>
                <w:rFonts w:ascii="GHEA Grapalat" w:hAnsi="GHEA Grapalat"/>
                <w:sz w:val="17"/>
                <w:szCs w:val="17"/>
                <w:lang w:val="hy-AM"/>
              </w:rPr>
            </w:pPr>
            <w:r w:rsidRPr="000F3B05">
              <w:rPr>
                <w:rFonts w:ascii="GHEA Grapalat" w:hAnsi="GHEA Grapalat"/>
                <w:sz w:val="17"/>
                <w:szCs w:val="17"/>
                <w:lang w:val="hy-AM"/>
              </w:rPr>
              <w:t>օգտագործված նյութերի երաշխիքային ժամկետներին ներկայացվող պահանջները:</w:t>
            </w:r>
          </w:p>
          <w:p w14:paraId="25A5C5AB" w14:textId="77777777" w:rsidR="00E55476" w:rsidRDefault="00E55476" w:rsidP="005503C4">
            <w:pPr>
              <w:jc w:val="both"/>
              <w:rPr>
                <w:rFonts w:ascii="GHEA Grapalat" w:hAnsi="GHEA Grapalat"/>
                <w:sz w:val="17"/>
                <w:szCs w:val="17"/>
                <w:lang w:val="hy-AM"/>
              </w:rPr>
            </w:pPr>
            <w:r w:rsidRPr="000F3B05">
              <w:rPr>
                <w:rFonts w:ascii="GHEA Grapalat" w:hAnsi="GHEA Grapalat"/>
                <w:sz w:val="17"/>
                <w:szCs w:val="17"/>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39CEE69" w14:textId="77777777" w:rsidR="00E55476" w:rsidRPr="000F3B05" w:rsidRDefault="00E55476" w:rsidP="005503C4">
            <w:pPr>
              <w:jc w:val="both"/>
              <w:rPr>
                <w:rFonts w:ascii="GHEA Grapalat" w:hAnsi="GHEA Grapalat"/>
                <w:sz w:val="17"/>
                <w:szCs w:val="17"/>
                <w:lang w:val="hy-AM"/>
              </w:rPr>
            </w:pPr>
            <w:r>
              <w:rPr>
                <w:rFonts w:ascii="GHEA Grapalat" w:hAnsi="GHEA Grapalat"/>
                <w:sz w:val="17"/>
                <w:szCs w:val="17"/>
                <w:lang w:val="hy-AM"/>
              </w:rPr>
              <w:t xml:space="preserve">7. </w:t>
            </w:r>
            <w:r w:rsidRPr="00EB6796">
              <w:rPr>
                <w:rFonts w:ascii="GHEA Grapalat" w:hAnsi="GHEA Grapalat"/>
                <w:sz w:val="17"/>
                <w:szCs w:val="17"/>
                <w:lang w:val="hy-AM"/>
              </w:rPr>
              <w:t>Նախագիծը կազմելուց հետո համաձայնեցնել շահագրգիռ կազմակերպությունների հետ, աշխատանքների ընթացքում համագործակցել վարչական շրջանի կանաչապատման տեղամասի ներկայացուցիչների հետ,</w:t>
            </w:r>
          </w:p>
          <w:p w14:paraId="16732251" w14:textId="77777777" w:rsidR="00E55476" w:rsidRPr="000F3B05" w:rsidRDefault="00E55476" w:rsidP="005503C4">
            <w:pPr>
              <w:jc w:val="both"/>
              <w:rPr>
                <w:rFonts w:ascii="GHEA Grapalat" w:hAnsi="GHEA Grapalat"/>
                <w:sz w:val="17"/>
                <w:szCs w:val="17"/>
                <w:lang w:val="hy-AM"/>
              </w:rPr>
            </w:pPr>
            <w:r>
              <w:rPr>
                <w:rFonts w:ascii="GHEA Grapalat" w:hAnsi="GHEA Grapalat"/>
                <w:sz w:val="17"/>
                <w:szCs w:val="17"/>
                <w:lang w:val="hy-AM"/>
              </w:rPr>
              <w:t xml:space="preserve">8. </w:t>
            </w:r>
            <w:r w:rsidRPr="000F3B05">
              <w:rPr>
                <w:rFonts w:ascii="GHEA Grapalat" w:hAnsi="GHEA Grapalat"/>
                <w:sz w:val="17"/>
                <w:szCs w:val="17"/>
                <w:lang w:val="hy-AM"/>
              </w:rPr>
              <w:t>Ծավալաթերթ-նախահաշիվը ներկայացնել նաև ռուսերեն լեզվով:</w:t>
            </w:r>
          </w:p>
          <w:p w14:paraId="59F82DAE" w14:textId="77777777" w:rsidR="00E55476" w:rsidRPr="000F3B05" w:rsidRDefault="00E55476" w:rsidP="005503C4">
            <w:pPr>
              <w:jc w:val="both"/>
              <w:rPr>
                <w:rFonts w:ascii="GHEA Grapalat" w:hAnsi="GHEA Grapalat"/>
                <w:sz w:val="17"/>
                <w:szCs w:val="17"/>
                <w:lang w:val="hy-AM"/>
              </w:rPr>
            </w:pPr>
            <w:r>
              <w:rPr>
                <w:rFonts w:ascii="GHEA Grapalat" w:hAnsi="GHEA Grapalat"/>
                <w:sz w:val="17"/>
                <w:szCs w:val="17"/>
                <w:lang w:val="hy-AM"/>
              </w:rPr>
              <w:t xml:space="preserve">9. </w:t>
            </w:r>
            <w:r w:rsidRPr="000F3B05">
              <w:rPr>
                <w:rFonts w:ascii="GHEA Grapalat" w:hAnsi="GHEA Grapalat"/>
                <w:sz w:val="17"/>
                <w:szCs w:val="17"/>
                <w:lang w:val="hy-AM"/>
              </w:rPr>
              <w:t>Աշխատանքների վճարումը կիրականացվի դրական փորձաքննության եզրակացությունը ստանալուց հետո:</w:t>
            </w:r>
          </w:p>
          <w:p w14:paraId="20FD4527" w14:textId="77777777" w:rsidR="00E55476" w:rsidRDefault="00E55476" w:rsidP="005503C4">
            <w:pPr>
              <w:jc w:val="both"/>
              <w:rPr>
                <w:rFonts w:ascii="GHEA Grapalat" w:eastAsiaTheme="minorEastAsia" w:hAnsi="GHEA Grapalat" w:cstheme="minorBidi"/>
                <w:sz w:val="18"/>
                <w:szCs w:val="18"/>
                <w:lang w:val="hy-AM"/>
              </w:rPr>
            </w:pPr>
            <w:r>
              <w:rPr>
                <w:rFonts w:ascii="GHEA Grapalat" w:eastAsiaTheme="minorEastAsia" w:hAnsi="GHEA Grapalat" w:cstheme="minorBidi"/>
                <w:sz w:val="18"/>
                <w:szCs w:val="18"/>
                <w:lang w:val="hy-AM"/>
              </w:rPr>
              <w:t xml:space="preserve">10. </w:t>
            </w:r>
            <w:r w:rsidRPr="000F3B05">
              <w:rPr>
                <w:rFonts w:ascii="GHEA Grapalat" w:eastAsiaTheme="minorEastAsia" w:hAnsi="GHEA Grapalat" w:cstheme="minorBidi"/>
                <w:sz w:val="18"/>
                <w:szCs w:val="18"/>
                <w:lang w:val="hy-AM"/>
              </w:rPr>
              <w:t>Նախատեսել օրացուցային գրաֆիկ՝ առանձին տեսակի աշխատանքների, փուլերի և ծավալների կատարման ժամկետների</w:t>
            </w:r>
            <w:r>
              <w:rPr>
                <w:rFonts w:ascii="GHEA Grapalat" w:eastAsiaTheme="minorEastAsia" w:hAnsi="GHEA Grapalat" w:cstheme="minorBidi"/>
                <w:sz w:val="18"/>
                <w:szCs w:val="18"/>
                <w:lang w:val="hy-AM"/>
              </w:rPr>
              <w:t>:</w:t>
            </w:r>
          </w:p>
          <w:p w14:paraId="2F52B3F3" w14:textId="44C97A3A" w:rsidR="00E55476" w:rsidRPr="00D36319" w:rsidRDefault="00E55476" w:rsidP="005503C4">
            <w:pPr>
              <w:jc w:val="both"/>
              <w:rPr>
                <w:rFonts w:ascii="GHEA Grapalat" w:eastAsiaTheme="minorEastAsia" w:hAnsi="GHEA Grapalat" w:cstheme="minorBidi"/>
                <w:sz w:val="18"/>
                <w:szCs w:val="18"/>
                <w:lang w:val="hy-AM"/>
              </w:rPr>
            </w:pPr>
            <w:r>
              <w:rPr>
                <w:rFonts w:ascii="GHEA Grapalat" w:eastAsiaTheme="minorEastAsia" w:hAnsi="GHEA Grapalat" w:cstheme="minorBidi"/>
                <w:sz w:val="18"/>
                <w:szCs w:val="18"/>
                <w:lang w:val="hy-AM"/>
              </w:rPr>
              <w:t xml:space="preserve">Հասցե՝ </w:t>
            </w:r>
            <w:r w:rsidRPr="00D36319">
              <w:rPr>
                <w:rFonts w:ascii="GHEA Grapalat" w:eastAsiaTheme="minorEastAsia" w:hAnsi="GHEA Grapalat" w:cstheme="minorBidi"/>
                <w:sz w:val="18"/>
                <w:szCs w:val="18"/>
                <w:lang w:val="hy-AM"/>
              </w:rPr>
              <w:t>Նորք</w:t>
            </w:r>
            <w:r>
              <w:rPr>
                <w:rFonts w:ascii="GHEA Grapalat" w:eastAsiaTheme="minorEastAsia" w:hAnsi="GHEA Grapalat" w:cstheme="minorBidi"/>
                <w:sz w:val="18"/>
                <w:szCs w:val="18"/>
                <w:lang w:val="hy-AM"/>
              </w:rPr>
              <w:t>-</w:t>
            </w:r>
            <w:r w:rsidRPr="00D36319">
              <w:rPr>
                <w:rFonts w:ascii="GHEA Grapalat" w:eastAsiaTheme="minorEastAsia" w:hAnsi="GHEA Grapalat" w:cstheme="minorBidi"/>
                <w:sz w:val="18"/>
                <w:szCs w:val="18"/>
                <w:lang w:val="hy-AM"/>
              </w:rPr>
              <w:t>Մարաշ վարչական շրջան</w:t>
            </w:r>
          </w:p>
          <w:p w14:paraId="12CE2F65" w14:textId="77777777" w:rsidR="00E55476" w:rsidRPr="000F3B05" w:rsidRDefault="00E55476" w:rsidP="005503C4">
            <w:pPr>
              <w:jc w:val="both"/>
              <w:rPr>
                <w:rFonts w:ascii="GHEA Grapalat" w:hAnsi="GHEA Grapalat"/>
                <w:sz w:val="18"/>
                <w:szCs w:val="18"/>
                <w:lang w:val="hy-AM"/>
              </w:rPr>
            </w:pPr>
            <w:r w:rsidRPr="00D36319">
              <w:rPr>
                <w:rFonts w:ascii="GHEA Grapalat" w:eastAsiaTheme="minorEastAsia" w:hAnsi="GHEA Grapalat" w:cstheme="minorBidi"/>
                <w:sz w:val="18"/>
                <w:szCs w:val="18"/>
                <w:lang w:val="hy-AM"/>
              </w:rPr>
              <w:t xml:space="preserve"> </w:t>
            </w:r>
          </w:p>
        </w:tc>
        <w:tc>
          <w:tcPr>
            <w:tcW w:w="709" w:type="dxa"/>
            <w:shd w:val="clear" w:color="auto" w:fill="auto"/>
            <w:vAlign w:val="center"/>
            <w:hideMark/>
          </w:tcPr>
          <w:p w14:paraId="0AFCFF6D" w14:textId="77777777" w:rsidR="00E55476" w:rsidRPr="000F3B05" w:rsidRDefault="00E55476" w:rsidP="005503C4">
            <w:pPr>
              <w:rPr>
                <w:rFonts w:ascii="GHEA Grapalat" w:hAnsi="GHEA Grapalat"/>
                <w:sz w:val="17"/>
                <w:szCs w:val="17"/>
                <w:lang w:val="hy-AM"/>
              </w:rPr>
            </w:pPr>
            <w:r w:rsidRPr="000F3B05">
              <w:rPr>
                <w:rFonts w:ascii="Courier New" w:hAnsi="Courier New" w:cs="Courier New"/>
                <w:sz w:val="17"/>
                <w:szCs w:val="17"/>
                <w:lang w:val="hy-AM"/>
              </w:rPr>
              <w:lastRenderedPageBreak/>
              <w:t> </w:t>
            </w:r>
          </w:p>
          <w:p w14:paraId="26DFA1E3" w14:textId="77777777" w:rsidR="00E55476" w:rsidRPr="000F3B05" w:rsidRDefault="00E55476" w:rsidP="005503C4">
            <w:pPr>
              <w:rPr>
                <w:rFonts w:ascii="GHEA Grapalat" w:hAnsi="GHEA Grapalat"/>
                <w:sz w:val="17"/>
                <w:szCs w:val="17"/>
                <w:lang w:val="hy-AM"/>
              </w:rPr>
            </w:pPr>
            <w:r w:rsidRPr="000F3B05">
              <w:rPr>
                <w:rFonts w:ascii="Courier New" w:hAnsi="Courier New" w:cs="Courier New"/>
                <w:sz w:val="17"/>
                <w:szCs w:val="17"/>
                <w:lang w:val="hy-AM"/>
              </w:rPr>
              <w:t> </w:t>
            </w:r>
          </w:p>
          <w:p w14:paraId="6C523829" w14:textId="77777777" w:rsidR="00E55476" w:rsidRPr="000F3B05" w:rsidRDefault="00E55476" w:rsidP="005503C4">
            <w:pPr>
              <w:rPr>
                <w:rFonts w:ascii="GHEA Grapalat" w:hAnsi="GHEA Grapalat"/>
                <w:sz w:val="17"/>
                <w:szCs w:val="17"/>
                <w:lang w:val="hy-AM"/>
              </w:rPr>
            </w:pPr>
            <w:r w:rsidRPr="000F3B05">
              <w:rPr>
                <w:rFonts w:ascii="Courier New" w:hAnsi="Courier New" w:cs="Courier New"/>
                <w:sz w:val="17"/>
                <w:szCs w:val="17"/>
                <w:lang w:val="hy-AM"/>
              </w:rPr>
              <w:t> </w:t>
            </w:r>
          </w:p>
          <w:p w14:paraId="29416DAA" w14:textId="77777777" w:rsidR="00E55476" w:rsidRPr="000F3B05" w:rsidRDefault="00E55476" w:rsidP="005503C4">
            <w:pPr>
              <w:rPr>
                <w:rFonts w:ascii="GHEA Grapalat" w:hAnsi="GHEA Grapalat"/>
                <w:sz w:val="17"/>
                <w:szCs w:val="17"/>
                <w:lang w:val="hy-AM"/>
              </w:rPr>
            </w:pPr>
            <w:r w:rsidRPr="000F3B05">
              <w:rPr>
                <w:rFonts w:ascii="Courier New" w:hAnsi="Courier New" w:cs="Courier New"/>
                <w:sz w:val="17"/>
                <w:szCs w:val="17"/>
                <w:lang w:val="hy-AM"/>
              </w:rPr>
              <w:t> </w:t>
            </w:r>
          </w:p>
          <w:p w14:paraId="4E18D478" w14:textId="77777777" w:rsidR="00E55476" w:rsidRPr="000F3B05" w:rsidRDefault="00E55476" w:rsidP="005503C4">
            <w:pPr>
              <w:rPr>
                <w:rFonts w:ascii="GHEA Grapalat" w:hAnsi="GHEA Grapalat"/>
                <w:sz w:val="17"/>
                <w:szCs w:val="17"/>
                <w:lang w:val="hy-AM"/>
              </w:rPr>
            </w:pPr>
            <w:r w:rsidRPr="000F3B05">
              <w:rPr>
                <w:rFonts w:ascii="Courier New" w:hAnsi="Courier New" w:cs="Courier New"/>
                <w:sz w:val="17"/>
                <w:szCs w:val="17"/>
                <w:lang w:val="hy-AM"/>
              </w:rPr>
              <w:t> </w:t>
            </w:r>
          </w:p>
          <w:p w14:paraId="299BE4E6" w14:textId="77777777" w:rsidR="00E55476" w:rsidRPr="000F3B05" w:rsidRDefault="00E55476" w:rsidP="005503C4">
            <w:pPr>
              <w:rPr>
                <w:rFonts w:ascii="GHEA Grapalat" w:hAnsi="GHEA Grapalat"/>
                <w:sz w:val="17"/>
                <w:szCs w:val="17"/>
                <w:lang w:val="hy-AM"/>
              </w:rPr>
            </w:pPr>
            <w:r w:rsidRPr="000F3B05">
              <w:rPr>
                <w:rFonts w:ascii="Courier New" w:hAnsi="Courier New" w:cs="Courier New"/>
                <w:sz w:val="17"/>
                <w:szCs w:val="17"/>
                <w:lang w:val="hy-AM"/>
              </w:rPr>
              <w:t> </w:t>
            </w:r>
          </w:p>
          <w:p w14:paraId="5CA91535" w14:textId="77777777" w:rsidR="00E55476" w:rsidRPr="000F3B05" w:rsidRDefault="00E55476" w:rsidP="005503C4">
            <w:pPr>
              <w:rPr>
                <w:rFonts w:ascii="GHEA Grapalat" w:hAnsi="GHEA Grapalat"/>
                <w:sz w:val="17"/>
                <w:szCs w:val="17"/>
                <w:lang w:val="hy-AM"/>
              </w:rPr>
            </w:pPr>
          </w:p>
          <w:p w14:paraId="5D9F814C" w14:textId="77777777" w:rsidR="00E55476" w:rsidRPr="000F3B05" w:rsidRDefault="00E55476" w:rsidP="005503C4">
            <w:pPr>
              <w:rPr>
                <w:rFonts w:ascii="GHEA Grapalat" w:hAnsi="GHEA Grapalat"/>
                <w:sz w:val="17"/>
                <w:szCs w:val="17"/>
                <w:lang w:val="hy-AM"/>
              </w:rPr>
            </w:pPr>
          </w:p>
          <w:p w14:paraId="4B3021CA" w14:textId="77777777" w:rsidR="00E55476" w:rsidRDefault="00E55476" w:rsidP="005503C4">
            <w:pPr>
              <w:rPr>
                <w:rFonts w:ascii="GHEA Grapalat" w:hAnsi="GHEA Grapalat"/>
                <w:sz w:val="17"/>
                <w:szCs w:val="17"/>
                <w:lang w:val="hy-AM"/>
              </w:rPr>
            </w:pPr>
          </w:p>
          <w:p w14:paraId="108D32C7" w14:textId="77777777" w:rsidR="00E55476" w:rsidRPr="000F3B05" w:rsidRDefault="00E55476" w:rsidP="005503C4">
            <w:pPr>
              <w:rPr>
                <w:rFonts w:ascii="GHEA Grapalat" w:hAnsi="GHEA Grapalat"/>
                <w:sz w:val="17"/>
                <w:szCs w:val="17"/>
                <w:lang w:val="hy-AM"/>
              </w:rPr>
            </w:pPr>
            <w:r w:rsidRPr="000F3B05">
              <w:rPr>
                <w:rFonts w:ascii="GHEA Grapalat" w:hAnsi="GHEA Grapalat"/>
                <w:sz w:val="17"/>
                <w:szCs w:val="17"/>
                <w:lang w:val="hy-AM"/>
              </w:rPr>
              <w:t>դրամ</w:t>
            </w:r>
          </w:p>
          <w:p w14:paraId="13E1C174" w14:textId="77777777" w:rsidR="00E55476" w:rsidRPr="000F3B05" w:rsidRDefault="00E55476" w:rsidP="005503C4">
            <w:pPr>
              <w:rPr>
                <w:rFonts w:ascii="GHEA Grapalat" w:hAnsi="GHEA Grapalat"/>
                <w:sz w:val="17"/>
                <w:szCs w:val="17"/>
                <w:lang w:val="hy-AM"/>
              </w:rPr>
            </w:pPr>
            <w:r w:rsidRPr="000F3B05">
              <w:rPr>
                <w:rFonts w:ascii="Courier New" w:hAnsi="Courier New" w:cs="Courier New"/>
                <w:sz w:val="17"/>
                <w:szCs w:val="17"/>
                <w:lang w:val="hy-AM"/>
              </w:rPr>
              <w:t> </w:t>
            </w:r>
          </w:p>
          <w:p w14:paraId="56C74BB7" w14:textId="77777777" w:rsidR="00E55476" w:rsidRPr="000F3B05" w:rsidRDefault="00E55476" w:rsidP="005503C4">
            <w:pPr>
              <w:rPr>
                <w:rFonts w:ascii="GHEA Grapalat" w:hAnsi="GHEA Grapalat"/>
                <w:sz w:val="17"/>
                <w:szCs w:val="17"/>
                <w:lang w:val="hy-AM"/>
              </w:rPr>
            </w:pPr>
            <w:r w:rsidRPr="000F3B05">
              <w:rPr>
                <w:rFonts w:ascii="Courier New" w:hAnsi="Courier New" w:cs="Courier New"/>
                <w:sz w:val="17"/>
                <w:szCs w:val="17"/>
                <w:lang w:val="hy-AM"/>
              </w:rPr>
              <w:t> </w:t>
            </w:r>
          </w:p>
          <w:p w14:paraId="36B09DBF" w14:textId="77777777" w:rsidR="00E55476" w:rsidRPr="000F3B05" w:rsidRDefault="00E55476" w:rsidP="005503C4">
            <w:pPr>
              <w:rPr>
                <w:rFonts w:ascii="GHEA Grapalat" w:hAnsi="GHEA Grapalat"/>
                <w:sz w:val="17"/>
                <w:szCs w:val="17"/>
                <w:lang w:val="hy-AM"/>
              </w:rPr>
            </w:pPr>
            <w:r w:rsidRPr="000F3B05">
              <w:rPr>
                <w:rFonts w:ascii="Courier New" w:hAnsi="Courier New" w:cs="Courier New"/>
                <w:sz w:val="17"/>
                <w:szCs w:val="17"/>
                <w:lang w:val="hy-AM"/>
              </w:rPr>
              <w:t> </w:t>
            </w:r>
          </w:p>
          <w:p w14:paraId="30A0824D" w14:textId="77777777" w:rsidR="00E55476" w:rsidRPr="000F3B05" w:rsidRDefault="00E55476" w:rsidP="005503C4">
            <w:pPr>
              <w:rPr>
                <w:rFonts w:ascii="GHEA Grapalat" w:hAnsi="GHEA Grapalat"/>
                <w:sz w:val="17"/>
                <w:szCs w:val="17"/>
                <w:lang w:val="hy-AM"/>
              </w:rPr>
            </w:pPr>
            <w:r w:rsidRPr="000F3B05">
              <w:rPr>
                <w:rFonts w:ascii="Courier New" w:hAnsi="Courier New" w:cs="Courier New"/>
                <w:sz w:val="17"/>
                <w:szCs w:val="17"/>
                <w:lang w:val="hy-AM"/>
              </w:rPr>
              <w:t> </w:t>
            </w:r>
          </w:p>
          <w:p w14:paraId="18B39C9E" w14:textId="77777777" w:rsidR="00E55476" w:rsidRPr="000F3B05" w:rsidRDefault="00E55476" w:rsidP="005503C4">
            <w:pPr>
              <w:rPr>
                <w:rFonts w:ascii="GHEA Grapalat" w:hAnsi="GHEA Grapalat"/>
                <w:sz w:val="17"/>
                <w:szCs w:val="17"/>
                <w:lang w:val="hy-AM"/>
              </w:rPr>
            </w:pPr>
            <w:r w:rsidRPr="000F3B05">
              <w:rPr>
                <w:rFonts w:ascii="Courier New" w:hAnsi="Courier New" w:cs="Courier New"/>
                <w:sz w:val="17"/>
                <w:szCs w:val="17"/>
                <w:lang w:val="hy-AM"/>
              </w:rPr>
              <w:t> </w:t>
            </w:r>
          </w:p>
          <w:p w14:paraId="3D8C084E" w14:textId="77777777" w:rsidR="00E55476" w:rsidRPr="000F3B05" w:rsidRDefault="00E55476" w:rsidP="005503C4">
            <w:pPr>
              <w:rPr>
                <w:rFonts w:ascii="GHEA Grapalat" w:hAnsi="GHEA Grapalat"/>
                <w:sz w:val="17"/>
                <w:szCs w:val="17"/>
                <w:lang w:val="hy-AM"/>
              </w:rPr>
            </w:pPr>
            <w:r w:rsidRPr="000F3B05">
              <w:rPr>
                <w:rFonts w:ascii="Courier New" w:hAnsi="Courier New" w:cs="Courier New"/>
                <w:sz w:val="17"/>
                <w:szCs w:val="17"/>
                <w:lang w:val="hy-AM"/>
              </w:rPr>
              <w:t> </w:t>
            </w:r>
          </w:p>
          <w:p w14:paraId="402766F0" w14:textId="77777777" w:rsidR="00E55476" w:rsidRPr="000F3B05" w:rsidRDefault="00E55476" w:rsidP="005503C4">
            <w:pPr>
              <w:rPr>
                <w:rFonts w:ascii="GHEA Grapalat" w:hAnsi="GHEA Grapalat"/>
                <w:sz w:val="17"/>
                <w:szCs w:val="17"/>
                <w:lang w:val="hy-AM"/>
              </w:rPr>
            </w:pPr>
            <w:r w:rsidRPr="000F3B05">
              <w:rPr>
                <w:rFonts w:ascii="Courier New" w:hAnsi="Courier New" w:cs="Courier New"/>
                <w:sz w:val="17"/>
                <w:szCs w:val="17"/>
                <w:lang w:val="hy-AM"/>
              </w:rPr>
              <w:t> </w:t>
            </w:r>
          </w:p>
          <w:p w14:paraId="42A4CD6B" w14:textId="77777777" w:rsidR="00E55476" w:rsidRPr="000F3B05" w:rsidRDefault="00E55476" w:rsidP="005503C4">
            <w:pPr>
              <w:rPr>
                <w:rFonts w:ascii="GHEA Grapalat" w:hAnsi="GHEA Grapalat"/>
                <w:sz w:val="17"/>
                <w:szCs w:val="17"/>
                <w:lang w:val="hy-AM"/>
              </w:rPr>
            </w:pPr>
            <w:r w:rsidRPr="000F3B05">
              <w:rPr>
                <w:rFonts w:ascii="Courier New" w:hAnsi="Courier New" w:cs="Courier New"/>
                <w:sz w:val="17"/>
                <w:szCs w:val="17"/>
                <w:lang w:val="hy-AM"/>
              </w:rPr>
              <w:t> </w:t>
            </w:r>
          </w:p>
          <w:p w14:paraId="47695F9B" w14:textId="77777777" w:rsidR="00E55476" w:rsidRPr="000F3B05" w:rsidRDefault="00E55476" w:rsidP="005503C4">
            <w:pPr>
              <w:rPr>
                <w:rFonts w:ascii="GHEA Grapalat" w:hAnsi="GHEA Grapalat"/>
                <w:sz w:val="17"/>
                <w:szCs w:val="17"/>
                <w:lang w:val="hy-AM"/>
              </w:rPr>
            </w:pPr>
            <w:r w:rsidRPr="000F3B05">
              <w:rPr>
                <w:rFonts w:ascii="Courier New" w:hAnsi="Courier New" w:cs="Courier New"/>
                <w:sz w:val="17"/>
                <w:szCs w:val="17"/>
                <w:lang w:val="hy-AM"/>
              </w:rPr>
              <w:t> </w:t>
            </w:r>
          </w:p>
          <w:p w14:paraId="3085A011" w14:textId="77777777" w:rsidR="00E55476" w:rsidRPr="000F3B05" w:rsidRDefault="00E55476" w:rsidP="005503C4">
            <w:pPr>
              <w:rPr>
                <w:rFonts w:ascii="GHEA Grapalat" w:hAnsi="GHEA Grapalat"/>
                <w:sz w:val="17"/>
                <w:szCs w:val="17"/>
                <w:lang w:val="hy-AM"/>
              </w:rPr>
            </w:pPr>
            <w:r w:rsidRPr="000F3B05">
              <w:rPr>
                <w:rFonts w:ascii="Courier New" w:hAnsi="Courier New" w:cs="Courier New"/>
                <w:sz w:val="17"/>
                <w:szCs w:val="17"/>
                <w:lang w:val="hy-AM"/>
              </w:rPr>
              <w:t> </w:t>
            </w:r>
          </w:p>
        </w:tc>
        <w:tc>
          <w:tcPr>
            <w:tcW w:w="1134" w:type="dxa"/>
            <w:shd w:val="clear" w:color="auto" w:fill="auto"/>
            <w:vAlign w:val="center"/>
          </w:tcPr>
          <w:p w14:paraId="115A6F17" w14:textId="6097208A" w:rsidR="00E55476" w:rsidRPr="000F3B05" w:rsidRDefault="00E55476" w:rsidP="005503C4">
            <w:pPr>
              <w:jc w:val="center"/>
              <w:rPr>
                <w:rFonts w:ascii="GHEA Grapalat" w:hAnsi="GHEA Grapalat" w:cs="Calibri"/>
                <w:sz w:val="20"/>
                <w:szCs w:val="20"/>
                <w:lang w:val="hy-AM"/>
              </w:rPr>
            </w:pPr>
          </w:p>
        </w:tc>
        <w:tc>
          <w:tcPr>
            <w:tcW w:w="992" w:type="dxa"/>
            <w:shd w:val="clear" w:color="auto" w:fill="auto"/>
            <w:vAlign w:val="center"/>
            <w:hideMark/>
          </w:tcPr>
          <w:p w14:paraId="556480B3" w14:textId="77777777" w:rsidR="00E55476" w:rsidRPr="000F3B05" w:rsidRDefault="00E55476" w:rsidP="005503C4">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0BAA277A" w14:textId="77777777" w:rsidR="00E55476" w:rsidRPr="000F3B05" w:rsidRDefault="00E55476" w:rsidP="005503C4">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19B91BA2" w14:textId="77777777" w:rsidR="00E55476" w:rsidRPr="000F3B05" w:rsidRDefault="00E55476" w:rsidP="005503C4">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6D65E50C" w14:textId="77777777" w:rsidR="00E55476" w:rsidRPr="000F3B05" w:rsidRDefault="00E55476" w:rsidP="005503C4">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7910FD55" w14:textId="77777777" w:rsidR="00E55476" w:rsidRPr="000F3B05" w:rsidRDefault="00E55476" w:rsidP="005503C4">
            <w:pPr>
              <w:jc w:val="center"/>
              <w:rPr>
                <w:rFonts w:ascii="GHEA Grapalat" w:hAnsi="GHEA Grapalat" w:cs="Calibri"/>
                <w:sz w:val="20"/>
                <w:szCs w:val="20"/>
                <w:lang w:val="hy-AM"/>
              </w:rPr>
            </w:pPr>
          </w:p>
          <w:p w14:paraId="1BD3AF60" w14:textId="77777777" w:rsidR="00E55476" w:rsidRPr="000F3B05" w:rsidRDefault="00E55476" w:rsidP="005503C4">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22FBB557" w14:textId="77777777" w:rsidR="00E55476" w:rsidRPr="000F3B05" w:rsidRDefault="00E55476" w:rsidP="005503C4">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2D689EAD" w14:textId="77777777" w:rsidR="00E55476" w:rsidRPr="000F3B05" w:rsidRDefault="00E55476" w:rsidP="005503C4">
            <w:pPr>
              <w:jc w:val="center"/>
              <w:rPr>
                <w:rFonts w:ascii="GHEA Grapalat" w:hAnsi="GHEA Grapalat" w:cs="GHEA Grapalat"/>
                <w:sz w:val="20"/>
                <w:szCs w:val="20"/>
                <w:lang w:val="hy-AM"/>
              </w:rPr>
            </w:pPr>
            <w:r w:rsidRPr="000F3B05">
              <w:rPr>
                <w:rFonts w:ascii="Courier New" w:hAnsi="Courier New" w:cs="Courier New"/>
                <w:sz w:val="20"/>
                <w:szCs w:val="20"/>
                <w:lang w:val="hy-AM"/>
              </w:rPr>
              <w:t> </w:t>
            </w:r>
            <w:r w:rsidRPr="000F3B05">
              <w:rPr>
                <w:rFonts w:ascii="GHEA Grapalat" w:hAnsi="GHEA Grapalat" w:cs="GHEA Grapalat"/>
                <w:sz w:val="20"/>
                <w:szCs w:val="20"/>
                <w:lang w:val="hy-AM"/>
              </w:rPr>
              <w:t>1</w:t>
            </w:r>
          </w:p>
          <w:p w14:paraId="219C250C" w14:textId="77777777" w:rsidR="00E55476" w:rsidRPr="000F3B05" w:rsidRDefault="00E55476" w:rsidP="005503C4">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7E45FACC" w14:textId="77777777" w:rsidR="00E55476" w:rsidRPr="000F3B05" w:rsidRDefault="00E55476" w:rsidP="005503C4">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DB36236" w14:textId="77777777" w:rsidR="00E55476" w:rsidRPr="000F3B05" w:rsidRDefault="00E55476" w:rsidP="005503C4">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45CBA66E" w14:textId="77777777" w:rsidR="00E55476" w:rsidRPr="000F3B05" w:rsidRDefault="00E55476" w:rsidP="005503C4">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30BCAA9F" w14:textId="77777777" w:rsidR="00E55476" w:rsidRPr="000F3B05" w:rsidRDefault="00E55476" w:rsidP="005503C4">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0EA5560" w14:textId="77777777" w:rsidR="00E55476" w:rsidRPr="000F3B05" w:rsidRDefault="00E55476" w:rsidP="005503C4">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48DA25E2" w14:textId="77777777" w:rsidR="00E55476" w:rsidRPr="000F3B05" w:rsidRDefault="00E55476" w:rsidP="005503C4">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tc>
        <w:tc>
          <w:tcPr>
            <w:tcW w:w="1417" w:type="dxa"/>
            <w:shd w:val="clear" w:color="auto" w:fill="auto"/>
            <w:vAlign w:val="center"/>
            <w:hideMark/>
          </w:tcPr>
          <w:p w14:paraId="73EC190E" w14:textId="77777777" w:rsidR="00E55476" w:rsidRPr="000F3B05" w:rsidRDefault="00E55476" w:rsidP="005503C4">
            <w:pPr>
              <w:jc w:val="center"/>
              <w:rPr>
                <w:rFonts w:ascii="GHEA Grapalat" w:hAnsi="GHEA Grapalat" w:cs="Calibri"/>
                <w:sz w:val="18"/>
                <w:szCs w:val="18"/>
                <w:lang w:val="hy-AM"/>
              </w:rPr>
            </w:pPr>
          </w:p>
          <w:p w14:paraId="438A12A4" w14:textId="77777777" w:rsidR="00E55476" w:rsidRPr="003366C4" w:rsidRDefault="00E55476" w:rsidP="005503C4">
            <w:pPr>
              <w:jc w:val="center"/>
              <w:rPr>
                <w:rFonts w:ascii="GHEA Grapalat" w:hAnsi="GHEA Grapalat" w:cs="Calibri"/>
                <w:sz w:val="18"/>
                <w:szCs w:val="18"/>
                <w:lang w:val="hy-AM"/>
              </w:rPr>
            </w:pPr>
            <w:r>
              <w:rPr>
                <w:rFonts w:ascii="GHEA Grapalat" w:hAnsi="GHEA Grapalat" w:cs="Calibri"/>
                <w:sz w:val="18"/>
                <w:szCs w:val="18"/>
                <w:lang w:val="hy-AM"/>
              </w:rPr>
              <w:t>Արգիշտի 1</w:t>
            </w:r>
          </w:p>
          <w:p w14:paraId="22F9EE6E" w14:textId="77777777" w:rsidR="00E55476" w:rsidRPr="000F3B05" w:rsidRDefault="00E55476" w:rsidP="005503C4">
            <w:pPr>
              <w:jc w:val="center"/>
              <w:rPr>
                <w:rFonts w:ascii="GHEA Grapalat" w:hAnsi="GHEA Grapalat" w:cs="Calibri"/>
                <w:sz w:val="18"/>
                <w:szCs w:val="18"/>
                <w:lang w:val="hy-AM"/>
              </w:rPr>
            </w:pPr>
            <w:r w:rsidRPr="000F3B05">
              <w:rPr>
                <w:rFonts w:ascii="Calibri" w:hAnsi="Calibri" w:cs="Calibri"/>
                <w:sz w:val="18"/>
                <w:szCs w:val="18"/>
                <w:lang w:val="hy-AM"/>
              </w:rPr>
              <w:t> </w:t>
            </w:r>
          </w:p>
        </w:tc>
        <w:tc>
          <w:tcPr>
            <w:tcW w:w="1560" w:type="dxa"/>
            <w:shd w:val="clear" w:color="auto" w:fill="auto"/>
            <w:vAlign w:val="center"/>
            <w:hideMark/>
          </w:tcPr>
          <w:p w14:paraId="693CA50F" w14:textId="59BD1315" w:rsidR="00E55476" w:rsidRPr="000F3B05" w:rsidRDefault="00E55476" w:rsidP="00E55476">
            <w:pPr>
              <w:jc w:val="center"/>
              <w:rPr>
                <w:rFonts w:ascii="GHEA Grapalat" w:hAnsi="GHEA Grapalat" w:cs="Calibri"/>
                <w:sz w:val="18"/>
                <w:szCs w:val="18"/>
                <w:lang w:val="hy-AM"/>
              </w:rPr>
            </w:pPr>
          </w:p>
          <w:p w14:paraId="56952C01" w14:textId="4591FEE5" w:rsidR="00E55476" w:rsidRPr="000F3B05" w:rsidRDefault="00E55476" w:rsidP="00E55476">
            <w:pPr>
              <w:jc w:val="center"/>
              <w:rPr>
                <w:rFonts w:ascii="GHEA Grapalat" w:hAnsi="GHEA Grapalat" w:cs="Calibri"/>
                <w:sz w:val="18"/>
                <w:szCs w:val="18"/>
                <w:lang w:val="hy-AM"/>
              </w:rPr>
            </w:pPr>
          </w:p>
          <w:p w14:paraId="33C6105C" w14:textId="0CEC711C" w:rsidR="00E55476" w:rsidRPr="000F3B05" w:rsidRDefault="00E55476" w:rsidP="00E55476">
            <w:pPr>
              <w:jc w:val="center"/>
              <w:rPr>
                <w:rFonts w:ascii="Sylfaen" w:hAnsi="Sylfaen" w:cs="Calibri"/>
                <w:sz w:val="18"/>
                <w:szCs w:val="18"/>
                <w:lang w:val="hy-AM"/>
              </w:rPr>
            </w:pPr>
          </w:p>
          <w:p w14:paraId="506E65C6" w14:textId="65BBF172" w:rsidR="00E55476" w:rsidRPr="000F3B05" w:rsidRDefault="00E55476" w:rsidP="00E55476">
            <w:pPr>
              <w:jc w:val="center"/>
              <w:rPr>
                <w:rFonts w:ascii="Sylfaen" w:hAnsi="Sylfaen" w:cs="Courier New"/>
                <w:sz w:val="18"/>
                <w:szCs w:val="18"/>
                <w:lang w:val="hy-AM"/>
              </w:rPr>
            </w:pPr>
          </w:p>
          <w:p w14:paraId="36433A4B" w14:textId="77777777" w:rsidR="00E55476" w:rsidRPr="000F3B05" w:rsidRDefault="00E55476" w:rsidP="00E55476">
            <w:pPr>
              <w:jc w:val="center"/>
              <w:rPr>
                <w:rFonts w:ascii="Sylfaen" w:hAnsi="Sylfaen" w:cs="Courier New"/>
                <w:sz w:val="18"/>
                <w:szCs w:val="18"/>
                <w:lang w:val="hy-AM"/>
              </w:rPr>
            </w:pPr>
          </w:p>
          <w:p w14:paraId="4C200F29" w14:textId="77777777" w:rsidR="00E55476" w:rsidRPr="000F3B05" w:rsidRDefault="00E55476" w:rsidP="00E55476">
            <w:pPr>
              <w:jc w:val="center"/>
              <w:rPr>
                <w:rFonts w:ascii="Sylfaen" w:hAnsi="Sylfaen" w:cs="Courier New"/>
                <w:sz w:val="18"/>
                <w:szCs w:val="18"/>
                <w:lang w:val="hy-AM"/>
              </w:rPr>
            </w:pPr>
          </w:p>
          <w:p w14:paraId="04F26F6A" w14:textId="77777777" w:rsidR="00E55476" w:rsidRPr="000F3B05" w:rsidRDefault="00E55476" w:rsidP="00E55476">
            <w:pPr>
              <w:jc w:val="center"/>
              <w:rPr>
                <w:rFonts w:ascii="Sylfaen" w:hAnsi="Sylfaen" w:cs="Calibri"/>
                <w:sz w:val="18"/>
                <w:szCs w:val="18"/>
                <w:lang w:val="hy-AM"/>
              </w:rPr>
            </w:pPr>
          </w:p>
          <w:p w14:paraId="63A8EEFA" w14:textId="762A9E0B" w:rsidR="00E55476" w:rsidRPr="000F3B05" w:rsidRDefault="00E55476" w:rsidP="00E55476">
            <w:pPr>
              <w:jc w:val="center"/>
              <w:rPr>
                <w:rFonts w:ascii="GHEA Grapalat" w:hAnsi="GHEA Grapalat" w:cs="Calibri"/>
                <w:sz w:val="18"/>
                <w:szCs w:val="18"/>
                <w:lang w:val="hy-AM"/>
              </w:rPr>
            </w:pPr>
            <w:r>
              <w:rPr>
                <w:rFonts w:ascii="GHEA Grapalat" w:hAnsi="GHEA Grapalat" w:cs="Calibri"/>
                <w:sz w:val="18"/>
                <w:szCs w:val="18"/>
                <w:lang w:val="hy-AM"/>
              </w:rPr>
              <w:t>պայմանագիրը ուժի մեջ մտնելու օրվանից 90</w:t>
            </w:r>
            <w:r w:rsidRPr="000F3B05">
              <w:rPr>
                <w:rFonts w:ascii="GHEA Grapalat" w:hAnsi="GHEA Grapalat" w:cs="Calibri"/>
                <w:sz w:val="18"/>
                <w:szCs w:val="18"/>
                <w:lang w:val="hy-AM"/>
              </w:rPr>
              <w:t>-րդ օրացուցային օրը</w:t>
            </w:r>
          </w:p>
          <w:p w14:paraId="62E4D2DF" w14:textId="5BFE00F5" w:rsidR="00E55476" w:rsidRPr="000F3B05" w:rsidRDefault="00E55476" w:rsidP="00E55476">
            <w:pPr>
              <w:jc w:val="center"/>
              <w:rPr>
                <w:rFonts w:ascii="GHEA Grapalat" w:hAnsi="GHEA Grapalat" w:cs="Calibri"/>
                <w:sz w:val="18"/>
                <w:szCs w:val="18"/>
                <w:lang w:val="hy-AM"/>
              </w:rPr>
            </w:pPr>
          </w:p>
          <w:p w14:paraId="7F7A9DFC" w14:textId="3A77A5AC" w:rsidR="00E55476" w:rsidRPr="000F3B05" w:rsidRDefault="00E55476" w:rsidP="00E55476">
            <w:pPr>
              <w:jc w:val="center"/>
              <w:rPr>
                <w:rFonts w:ascii="GHEA Grapalat" w:hAnsi="GHEA Grapalat" w:cs="Calibri"/>
                <w:sz w:val="18"/>
                <w:szCs w:val="18"/>
                <w:lang w:val="hy-AM"/>
              </w:rPr>
            </w:pPr>
          </w:p>
          <w:p w14:paraId="1E0BB8BF" w14:textId="1B1B9C31" w:rsidR="00E55476" w:rsidRPr="000F3B05" w:rsidRDefault="00E55476" w:rsidP="00E55476">
            <w:pPr>
              <w:jc w:val="center"/>
              <w:rPr>
                <w:rFonts w:ascii="GHEA Grapalat" w:hAnsi="GHEA Grapalat" w:cs="Calibri"/>
                <w:sz w:val="18"/>
                <w:szCs w:val="18"/>
                <w:lang w:val="hy-AM"/>
              </w:rPr>
            </w:pPr>
          </w:p>
          <w:p w14:paraId="42BB35F4" w14:textId="0D43BC13" w:rsidR="00E55476" w:rsidRPr="000F3B05" w:rsidRDefault="00E55476" w:rsidP="00E55476">
            <w:pPr>
              <w:jc w:val="center"/>
              <w:rPr>
                <w:rFonts w:ascii="GHEA Grapalat" w:hAnsi="GHEA Grapalat" w:cs="Calibri"/>
                <w:sz w:val="18"/>
                <w:szCs w:val="18"/>
                <w:lang w:val="hy-AM"/>
              </w:rPr>
            </w:pPr>
          </w:p>
          <w:p w14:paraId="23119ED2" w14:textId="7A92E82F" w:rsidR="00E55476" w:rsidRPr="000F3B05" w:rsidRDefault="00E55476" w:rsidP="00E55476">
            <w:pPr>
              <w:jc w:val="center"/>
              <w:rPr>
                <w:rFonts w:ascii="GHEA Grapalat" w:hAnsi="GHEA Grapalat" w:cs="Calibri"/>
                <w:sz w:val="18"/>
                <w:szCs w:val="18"/>
                <w:lang w:val="hy-AM"/>
              </w:rPr>
            </w:pPr>
          </w:p>
          <w:p w14:paraId="76069535" w14:textId="70E2579F" w:rsidR="00E55476" w:rsidRPr="000F3B05" w:rsidRDefault="00E55476" w:rsidP="00E55476">
            <w:pPr>
              <w:jc w:val="center"/>
              <w:rPr>
                <w:rFonts w:ascii="GHEA Grapalat" w:hAnsi="GHEA Grapalat" w:cs="Calibri"/>
                <w:sz w:val="18"/>
                <w:szCs w:val="18"/>
                <w:lang w:val="hy-AM"/>
              </w:rPr>
            </w:pPr>
          </w:p>
          <w:p w14:paraId="759717EC" w14:textId="3648550A" w:rsidR="00E55476" w:rsidRPr="000F3B05" w:rsidRDefault="00E55476" w:rsidP="00E55476">
            <w:pPr>
              <w:jc w:val="center"/>
              <w:rPr>
                <w:rFonts w:ascii="GHEA Grapalat" w:hAnsi="GHEA Grapalat" w:cs="Calibri"/>
                <w:sz w:val="18"/>
                <w:szCs w:val="18"/>
                <w:lang w:val="hy-AM"/>
              </w:rPr>
            </w:pPr>
          </w:p>
          <w:p w14:paraId="407DBABC" w14:textId="0FF3383A" w:rsidR="00E55476" w:rsidRPr="000F3B05" w:rsidRDefault="00E55476" w:rsidP="00E55476">
            <w:pPr>
              <w:jc w:val="center"/>
              <w:rPr>
                <w:rFonts w:ascii="GHEA Grapalat" w:hAnsi="GHEA Grapalat" w:cs="Calibri"/>
                <w:sz w:val="18"/>
                <w:szCs w:val="18"/>
                <w:lang w:val="hy-AM"/>
              </w:rPr>
            </w:pPr>
          </w:p>
          <w:p w14:paraId="32719DD5" w14:textId="00C0C983" w:rsidR="00E55476" w:rsidRPr="000F3B05" w:rsidRDefault="00E55476" w:rsidP="00E55476">
            <w:pPr>
              <w:jc w:val="center"/>
              <w:rPr>
                <w:rFonts w:ascii="GHEA Grapalat" w:hAnsi="GHEA Grapalat" w:cs="Calibri"/>
                <w:sz w:val="18"/>
                <w:szCs w:val="18"/>
                <w:lang w:val="hy-AM"/>
              </w:rPr>
            </w:pPr>
          </w:p>
          <w:p w14:paraId="4BC0BE8F" w14:textId="7EFF6228" w:rsidR="00E55476" w:rsidRPr="000F3B05" w:rsidRDefault="00E55476" w:rsidP="00E55476">
            <w:pPr>
              <w:jc w:val="center"/>
              <w:rPr>
                <w:rFonts w:ascii="GHEA Grapalat" w:hAnsi="GHEA Grapalat" w:cs="Calibri"/>
                <w:sz w:val="18"/>
                <w:szCs w:val="18"/>
                <w:lang w:val="hy-AM"/>
              </w:rPr>
            </w:pPr>
          </w:p>
          <w:p w14:paraId="3C5B470C" w14:textId="266581E2" w:rsidR="00E55476" w:rsidRPr="000F3B05" w:rsidRDefault="00E55476" w:rsidP="00E55476">
            <w:pPr>
              <w:jc w:val="center"/>
              <w:rPr>
                <w:rFonts w:ascii="GHEA Grapalat" w:hAnsi="GHEA Grapalat" w:cs="Calibri"/>
                <w:sz w:val="18"/>
                <w:szCs w:val="18"/>
                <w:lang w:val="hy-AM"/>
              </w:rPr>
            </w:pPr>
          </w:p>
        </w:tc>
      </w:tr>
    </w:tbl>
    <w:p w14:paraId="092F997A" w14:textId="71E15EA5" w:rsidR="0092384E" w:rsidRPr="005A5C2E" w:rsidRDefault="0092384E" w:rsidP="0092384E">
      <w:pPr>
        <w:jc w:val="both"/>
        <w:rPr>
          <w:rFonts w:ascii="Sylfaen" w:hAnsi="Sylfaen"/>
          <w:i/>
          <w:sz w:val="14"/>
          <w:lang w:val="hy-AM"/>
        </w:rPr>
      </w:pPr>
    </w:p>
    <w:p w14:paraId="6D390D8E" w14:textId="77777777" w:rsidR="00523604" w:rsidRDefault="00523604" w:rsidP="00523604">
      <w:pPr>
        <w:jc w:val="both"/>
        <w:rPr>
          <w:rFonts w:ascii="GHEA Grapalat" w:hAnsi="GHEA Grapalat" w:cs="Arial"/>
          <w:sz w:val="18"/>
          <w:szCs w:val="18"/>
          <w:lang w:val="hy-AM"/>
        </w:rPr>
      </w:pPr>
    </w:p>
    <w:p w14:paraId="73B92817" w14:textId="77777777" w:rsidR="002B2628" w:rsidRPr="00523604" w:rsidRDefault="002B2628" w:rsidP="002B2628">
      <w:pPr>
        <w:rPr>
          <w:rFonts w:ascii="GHEA Grapalat" w:hAnsi="GHEA Grapalat"/>
          <w:sz w:val="20"/>
          <w:lang w:val="hy-AM"/>
        </w:rPr>
        <w:sectPr w:rsidR="002B2628" w:rsidRPr="00523604" w:rsidSect="002B2628">
          <w:footnotePr>
            <w:pos w:val="beneathText"/>
          </w:footnotePr>
          <w:pgSz w:w="16838" w:h="11906" w:orient="landscape" w:code="9"/>
          <w:pgMar w:top="663" w:right="533" w:bottom="709" w:left="720" w:header="561" w:footer="561" w:gutter="0"/>
          <w:cols w:space="720"/>
        </w:sectPr>
      </w:pPr>
    </w:p>
    <w:p w14:paraId="3896A81B" w14:textId="77777777" w:rsidR="002B2628" w:rsidRDefault="002B2628" w:rsidP="002B2628">
      <w:pPr>
        <w:rPr>
          <w:rFonts w:ascii="GHEA Grapalat" w:hAnsi="GHEA Grapalat"/>
          <w:sz w:val="20"/>
          <w:lang w:val="hy-AM"/>
        </w:rPr>
      </w:pPr>
    </w:p>
    <w:p w14:paraId="06BBEB1B" w14:textId="77777777" w:rsidR="002B2628" w:rsidRDefault="002B2628" w:rsidP="00F02279">
      <w:pPr>
        <w:jc w:val="center"/>
        <w:rPr>
          <w:rFonts w:ascii="GHEA Grapalat" w:hAnsi="GHEA Grapalat"/>
          <w:sz w:val="20"/>
          <w:lang w:val="hy-AM"/>
        </w:rPr>
      </w:pPr>
    </w:p>
    <w:p w14:paraId="72370F5F" w14:textId="77777777" w:rsidR="002B2628" w:rsidRPr="00E52351" w:rsidRDefault="002B2628"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6C65831F" w14:textId="77777777" w:rsidTr="00545BDE">
        <w:trPr>
          <w:jc w:val="center"/>
        </w:trPr>
        <w:tc>
          <w:tcPr>
            <w:tcW w:w="4536" w:type="dxa"/>
          </w:tcPr>
          <w:p w14:paraId="2BCD4128" w14:textId="7C495825" w:rsidR="002B2628" w:rsidRPr="00FB1EC7" w:rsidRDefault="00F02279" w:rsidP="002B262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C0ABE04" w14:textId="77777777" w:rsidR="00F02279" w:rsidRPr="00FB1EC7" w:rsidRDefault="00F02279" w:rsidP="00545BDE">
            <w:pPr>
              <w:rPr>
                <w:rFonts w:ascii="GHEA Grapalat" w:hAnsi="GHEA Grapalat"/>
                <w:sz w:val="22"/>
                <w:szCs w:val="22"/>
                <w:lang w:val="ru-RU"/>
              </w:rPr>
            </w:pPr>
          </w:p>
          <w:p w14:paraId="2328892E" w14:textId="77777777" w:rsidR="00F02279" w:rsidRPr="00FB1EC7" w:rsidRDefault="00F02279" w:rsidP="00545BDE">
            <w:pPr>
              <w:rPr>
                <w:rFonts w:ascii="GHEA Grapalat" w:hAnsi="GHEA Grapalat"/>
                <w:sz w:val="22"/>
                <w:szCs w:val="22"/>
                <w:lang w:val="ru-RU"/>
              </w:rPr>
            </w:pPr>
          </w:p>
          <w:p w14:paraId="65236880" w14:textId="77777777" w:rsidR="00F02279" w:rsidRPr="00FB1EC7" w:rsidRDefault="00F02279" w:rsidP="00545BDE">
            <w:pPr>
              <w:rPr>
                <w:rFonts w:ascii="GHEA Grapalat" w:hAnsi="GHEA Grapalat"/>
                <w:sz w:val="22"/>
                <w:szCs w:val="22"/>
                <w:lang w:val="ru-RU"/>
              </w:rPr>
            </w:pPr>
          </w:p>
          <w:p w14:paraId="1A6CD895" w14:textId="77777777" w:rsidR="00F02279" w:rsidRPr="00FB1EC7" w:rsidRDefault="00F02279" w:rsidP="00545BDE">
            <w:pPr>
              <w:rPr>
                <w:rFonts w:ascii="GHEA Grapalat" w:hAnsi="GHEA Grapalat"/>
                <w:sz w:val="22"/>
                <w:szCs w:val="22"/>
                <w:lang w:val="ru-RU"/>
              </w:rPr>
            </w:pPr>
          </w:p>
          <w:p w14:paraId="5CBD9D0D" w14:textId="77777777" w:rsidR="00F02279" w:rsidRPr="00FB1EC7" w:rsidRDefault="00F02279" w:rsidP="00545BDE">
            <w:pPr>
              <w:rPr>
                <w:rFonts w:ascii="GHEA Grapalat" w:hAnsi="GHEA Grapalat"/>
                <w:lang w:val="ru-RU"/>
              </w:rPr>
            </w:pPr>
          </w:p>
          <w:p w14:paraId="713EDC27"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1390BB9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279F177"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B313900" w14:textId="77777777" w:rsidR="00F02279" w:rsidRPr="00FB1EC7" w:rsidRDefault="00F02279" w:rsidP="00545BDE">
            <w:pPr>
              <w:spacing w:line="360" w:lineRule="auto"/>
              <w:jc w:val="center"/>
              <w:rPr>
                <w:rFonts w:ascii="GHEA Grapalat" w:hAnsi="GHEA Grapalat"/>
                <w:lang w:val="ru-RU"/>
              </w:rPr>
            </w:pPr>
          </w:p>
        </w:tc>
        <w:tc>
          <w:tcPr>
            <w:tcW w:w="4343" w:type="dxa"/>
          </w:tcPr>
          <w:p w14:paraId="7A64758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7AFD0B7C" w14:textId="77777777" w:rsidR="00F02279" w:rsidRPr="00FB1EC7" w:rsidRDefault="00F02279" w:rsidP="00545BDE">
            <w:pPr>
              <w:jc w:val="center"/>
              <w:rPr>
                <w:rFonts w:ascii="GHEA Grapalat" w:hAnsi="GHEA Grapalat"/>
                <w:lang w:val="ru-RU"/>
              </w:rPr>
            </w:pPr>
          </w:p>
          <w:p w14:paraId="58AE9FA3" w14:textId="77777777" w:rsidR="00F02279" w:rsidRPr="00FB1EC7" w:rsidRDefault="00F02279" w:rsidP="00545BDE">
            <w:pPr>
              <w:jc w:val="center"/>
              <w:rPr>
                <w:rFonts w:ascii="GHEA Grapalat" w:hAnsi="GHEA Grapalat"/>
                <w:lang w:val="ru-RU"/>
              </w:rPr>
            </w:pPr>
          </w:p>
          <w:p w14:paraId="3E2F1957" w14:textId="77777777" w:rsidR="00F02279" w:rsidRPr="00FB1EC7" w:rsidRDefault="00F02279" w:rsidP="00545BDE">
            <w:pPr>
              <w:jc w:val="center"/>
              <w:rPr>
                <w:rFonts w:ascii="GHEA Grapalat" w:hAnsi="GHEA Grapalat"/>
                <w:lang w:val="ru-RU"/>
              </w:rPr>
            </w:pPr>
          </w:p>
          <w:p w14:paraId="2FEBF260" w14:textId="77777777" w:rsidR="00F02279" w:rsidRPr="00FB1EC7" w:rsidRDefault="00F02279" w:rsidP="00545BDE">
            <w:pPr>
              <w:jc w:val="center"/>
              <w:rPr>
                <w:rFonts w:ascii="GHEA Grapalat" w:hAnsi="GHEA Grapalat"/>
              </w:rPr>
            </w:pPr>
          </w:p>
          <w:p w14:paraId="09BE2991" w14:textId="77777777" w:rsidR="00F02279" w:rsidRPr="00FB1EC7" w:rsidRDefault="00F02279" w:rsidP="00545BDE">
            <w:pPr>
              <w:jc w:val="center"/>
              <w:rPr>
                <w:rFonts w:ascii="GHEA Grapalat" w:hAnsi="GHEA Grapalat"/>
              </w:rPr>
            </w:pPr>
          </w:p>
          <w:p w14:paraId="5F4D473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32B2C567"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4BDCE2"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r w:rsidR="002B2628" w:rsidRPr="00FB1EC7" w14:paraId="2C1B4DE0" w14:textId="77777777" w:rsidTr="00545BDE">
        <w:trPr>
          <w:jc w:val="center"/>
        </w:trPr>
        <w:tc>
          <w:tcPr>
            <w:tcW w:w="4536" w:type="dxa"/>
          </w:tcPr>
          <w:p w14:paraId="2E8763FE" w14:textId="77777777" w:rsidR="002B2628" w:rsidRDefault="002B2628" w:rsidP="00545BDE">
            <w:pPr>
              <w:spacing w:line="360" w:lineRule="auto"/>
              <w:jc w:val="center"/>
              <w:rPr>
                <w:rFonts w:ascii="GHEA Grapalat" w:hAnsi="GHEA Grapalat" w:cs="Sylfaen"/>
                <w:b/>
                <w:bCs/>
                <w:lang w:val="nb-NO"/>
              </w:rPr>
            </w:pPr>
          </w:p>
          <w:p w14:paraId="1B13C40B" w14:textId="77777777" w:rsidR="002B2628" w:rsidRDefault="002B2628" w:rsidP="00545BDE">
            <w:pPr>
              <w:spacing w:line="360" w:lineRule="auto"/>
              <w:jc w:val="center"/>
              <w:rPr>
                <w:rFonts w:ascii="GHEA Grapalat" w:hAnsi="GHEA Grapalat" w:cs="Sylfaen"/>
                <w:b/>
                <w:bCs/>
                <w:lang w:val="nb-NO"/>
              </w:rPr>
            </w:pPr>
          </w:p>
          <w:p w14:paraId="60549962" w14:textId="77777777" w:rsidR="002B2628" w:rsidRDefault="002B2628" w:rsidP="00545BDE">
            <w:pPr>
              <w:spacing w:line="360" w:lineRule="auto"/>
              <w:jc w:val="center"/>
              <w:rPr>
                <w:rFonts w:ascii="GHEA Grapalat" w:hAnsi="GHEA Grapalat" w:cs="Sylfaen"/>
                <w:b/>
                <w:bCs/>
                <w:lang w:val="nb-NO"/>
              </w:rPr>
            </w:pPr>
          </w:p>
          <w:p w14:paraId="4A1A7034" w14:textId="77777777" w:rsidR="002B2628" w:rsidRPr="00FB1EC7" w:rsidRDefault="002B2628" w:rsidP="002B2628">
            <w:pPr>
              <w:spacing w:line="360" w:lineRule="auto"/>
              <w:rPr>
                <w:rFonts w:ascii="GHEA Grapalat" w:hAnsi="GHEA Grapalat" w:cs="Sylfaen"/>
                <w:b/>
                <w:bCs/>
                <w:lang w:val="nb-NO"/>
              </w:rPr>
            </w:pPr>
          </w:p>
        </w:tc>
        <w:tc>
          <w:tcPr>
            <w:tcW w:w="760" w:type="dxa"/>
          </w:tcPr>
          <w:p w14:paraId="734F4644" w14:textId="77777777" w:rsidR="002B2628" w:rsidRPr="00FB1EC7" w:rsidRDefault="002B2628" w:rsidP="00545BDE">
            <w:pPr>
              <w:spacing w:line="360" w:lineRule="auto"/>
              <w:jc w:val="center"/>
              <w:rPr>
                <w:rFonts w:ascii="GHEA Grapalat" w:hAnsi="GHEA Grapalat"/>
                <w:lang w:val="ru-RU"/>
              </w:rPr>
            </w:pPr>
          </w:p>
        </w:tc>
        <w:tc>
          <w:tcPr>
            <w:tcW w:w="4343" w:type="dxa"/>
          </w:tcPr>
          <w:p w14:paraId="43479491" w14:textId="77777777" w:rsidR="002B2628" w:rsidRPr="00FB1EC7" w:rsidRDefault="002B2628" w:rsidP="00545BDE">
            <w:pPr>
              <w:spacing w:line="360" w:lineRule="auto"/>
              <w:jc w:val="center"/>
              <w:rPr>
                <w:rFonts w:ascii="GHEA Grapalat" w:hAnsi="GHEA Grapalat" w:cs="Sylfaen"/>
                <w:b/>
                <w:bCs/>
                <w:lang w:val="pt-BR"/>
              </w:rPr>
            </w:pPr>
          </w:p>
        </w:tc>
      </w:tr>
    </w:tbl>
    <w:p w14:paraId="0D641EDF" w14:textId="77777777" w:rsidR="001B6056" w:rsidRDefault="00F02279" w:rsidP="001B6056">
      <w:pPr>
        <w:autoSpaceDE w:val="0"/>
        <w:autoSpaceDN w:val="0"/>
        <w:adjustRightInd w:val="0"/>
        <w:jc w:val="right"/>
        <w:rPr>
          <w:rFonts w:ascii="GHEA Grapalat" w:hAnsi="GHEA Grapalat"/>
          <w:sz w:val="20"/>
          <w:lang w:val="hy-AM"/>
        </w:rPr>
      </w:pPr>
      <w:r w:rsidRPr="00FB1EC7">
        <w:rPr>
          <w:rFonts w:ascii="GHEA Grapalat" w:hAnsi="GHEA Grapalat"/>
          <w:sz w:val="20"/>
        </w:rPr>
        <w:br w:type="page"/>
      </w:r>
    </w:p>
    <w:p w14:paraId="61956412" w14:textId="77777777" w:rsidR="002F17FA" w:rsidRDefault="002F17FA" w:rsidP="006E05BD">
      <w:pPr>
        <w:jc w:val="center"/>
        <w:rPr>
          <w:rFonts w:ascii="GHEA Grapalat" w:hAnsi="GHEA Grapalat"/>
          <w:i/>
          <w:sz w:val="18"/>
          <w:lang w:val="hy-AM"/>
        </w:rPr>
        <w:sectPr w:rsidR="002F17FA" w:rsidSect="00860A5E">
          <w:footnotePr>
            <w:pos w:val="beneathText"/>
          </w:footnotePr>
          <w:pgSz w:w="11906" w:h="16838" w:code="9"/>
          <w:pgMar w:top="533" w:right="707" w:bottom="720" w:left="663" w:header="561" w:footer="561" w:gutter="0"/>
          <w:cols w:space="720"/>
        </w:sectPr>
      </w:pPr>
    </w:p>
    <w:p w14:paraId="33A94251" w14:textId="0C81909C" w:rsidR="00697A83" w:rsidRDefault="00697A83" w:rsidP="006E05BD">
      <w:pPr>
        <w:rPr>
          <w:rFonts w:ascii="GHEA Grapalat" w:hAnsi="GHEA Grapalat"/>
          <w:i/>
          <w:sz w:val="18"/>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58B2D7F7" w14:textId="7841E3F7" w:rsidR="00697A83" w:rsidRPr="006E05BD" w:rsidRDefault="00697A83" w:rsidP="006E05BD">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Default="00697A83" w:rsidP="00697A83">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25634F70" w14:textId="1771D031" w:rsidR="00697A83" w:rsidRPr="00FB1EC7" w:rsidRDefault="00697A83" w:rsidP="00253A3D">
      <w:pPr>
        <w:ind w:right="276"/>
        <w:jc w:val="right"/>
        <w:rPr>
          <w:rFonts w:ascii="GHEA Grapalat" w:hAnsi="GHEA Grapalat"/>
          <w:sz w:val="20"/>
        </w:rPr>
      </w:pPr>
      <w:r w:rsidRPr="00FB1EC7">
        <w:rPr>
          <w:rFonts w:ascii="GHEA Grapalat" w:hAnsi="GHEA Grapalat"/>
          <w:sz w:val="20"/>
        </w:rPr>
        <w:t xml:space="preserve">                                                                                                                                                                           </w:t>
      </w:r>
      <w:r w:rsidR="00253A3D">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30"/>
        <w:gridCol w:w="4376"/>
        <w:gridCol w:w="567"/>
        <w:gridCol w:w="567"/>
        <w:gridCol w:w="567"/>
        <w:gridCol w:w="567"/>
        <w:gridCol w:w="567"/>
        <w:gridCol w:w="567"/>
        <w:gridCol w:w="567"/>
        <w:gridCol w:w="567"/>
        <w:gridCol w:w="567"/>
        <w:gridCol w:w="567"/>
        <w:gridCol w:w="567"/>
        <w:gridCol w:w="709"/>
        <w:gridCol w:w="979"/>
      </w:tblGrid>
      <w:tr w:rsidR="00A85C83" w:rsidRPr="00C272A3" w14:paraId="1058F223" w14:textId="77777777" w:rsidTr="00166B36">
        <w:tc>
          <w:tcPr>
            <w:tcW w:w="1636" w:type="dxa"/>
            <w:vAlign w:val="center"/>
          </w:tcPr>
          <w:p w14:paraId="6D15C89B"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30" w:type="dxa"/>
            <w:vAlign w:val="center"/>
          </w:tcPr>
          <w:p w14:paraId="77BDD027"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4376" w:type="dxa"/>
            <w:vAlign w:val="center"/>
          </w:tcPr>
          <w:p w14:paraId="47E74D19"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անվանումը</w:t>
            </w:r>
          </w:p>
        </w:tc>
        <w:tc>
          <w:tcPr>
            <w:tcW w:w="7925" w:type="dxa"/>
            <w:gridSpan w:val="13"/>
            <w:vAlign w:val="center"/>
          </w:tcPr>
          <w:p w14:paraId="0F858556" w14:textId="7D310789" w:rsidR="00A85C83" w:rsidRPr="005E1F72" w:rsidRDefault="00A85C83" w:rsidP="003C5D63">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712A4C">
              <w:rPr>
                <w:rFonts w:ascii="GHEA Grapalat" w:hAnsi="GHEA Grapalat"/>
                <w:sz w:val="18"/>
                <w:lang w:val="es-ES"/>
              </w:rPr>
              <w:t>2024</w:t>
            </w:r>
            <w:r w:rsidRPr="005E1F72">
              <w:rPr>
                <w:rFonts w:ascii="GHEA Grapalat" w:hAnsi="GHEA Grapalat"/>
                <w:sz w:val="18"/>
                <w:lang w:val="es-ES"/>
              </w:rPr>
              <w:t xml:space="preserve"> թ-ին` ըստ ամիսների, այդ թվում**</w:t>
            </w:r>
          </w:p>
        </w:tc>
      </w:tr>
      <w:tr w:rsidR="00166B36" w:rsidRPr="005E1F72" w14:paraId="19A7A7D4" w14:textId="77777777" w:rsidTr="00166B36">
        <w:trPr>
          <w:trHeight w:val="1538"/>
        </w:trPr>
        <w:tc>
          <w:tcPr>
            <w:tcW w:w="1636" w:type="dxa"/>
          </w:tcPr>
          <w:p w14:paraId="3F4DDD8A" w14:textId="77777777" w:rsidR="00A85C83" w:rsidRPr="005E1F72" w:rsidRDefault="00A85C83" w:rsidP="003C5D63">
            <w:pPr>
              <w:jc w:val="center"/>
              <w:rPr>
                <w:rFonts w:ascii="GHEA Grapalat" w:hAnsi="GHEA Grapalat"/>
                <w:sz w:val="20"/>
                <w:lang w:val="es-ES"/>
              </w:rPr>
            </w:pPr>
          </w:p>
        </w:tc>
        <w:tc>
          <w:tcPr>
            <w:tcW w:w="1530" w:type="dxa"/>
          </w:tcPr>
          <w:p w14:paraId="2938D325" w14:textId="77777777" w:rsidR="00A85C83" w:rsidRPr="005E1F72" w:rsidRDefault="00A85C83" w:rsidP="003C5D63">
            <w:pPr>
              <w:jc w:val="center"/>
              <w:rPr>
                <w:rFonts w:ascii="GHEA Grapalat" w:hAnsi="GHEA Grapalat"/>
                <w:sz w:val="20"/>
                <w:lang w:val="es-ES"/>
              </w:rPr>
            </w:pPr>
          </w:p>
        </w:tc>
        <w:tc>
          <w:tcPr>
            <w:tcW w:w="4376" w:type="dxa"/>
          </w:tcPr>
          <w:p w14:paraId="04090E62" w14:textId="77777777" w:rsidR="00A85C83" w:rsidRPr="005E1F72" w:rsidRDefault="00A85C83" w:rsidP="003C5D63">
            <w:pPr>
              <w:jc w:val="center"/>
              <w:rPr>
                <w:rFonts w:ascii="GHEA Grapalat" w:hAnsi="GHEA Grapalat"/>
                <w:sz w:val="20"/>
                <w:lang w:val="es-ES"/>
              </w:rPr>
            </w:pPr>
          </w:p>
        </w:tc>
        <w:tc>
          <w:tcPr>
            <w:tcW w:w="567" w:type="dxa"/>
            <w:textDirection w:val="btLr"/>
            <w:vAlign w:val="center"/>
          </w:tcPr>
          <w:p w14:paraId="6A797434"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567" w:type="dxa"/>
            <w:textDirection w:val="btLr"/>
            <w:vAlign w:val="center"/>
          </w:tcPr>
          <w:p w14:paraId="506BEE58"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567" w:type="dxa"/>
            <w:textDirection w:val="btLr"/>
            <w:vAlign w:val="center"/>
          </w:tcPr>
          <w:p w14:paraId="57A37EAF"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567" w:type="dxa"/>
            <w:textDirection w:val="btLr"/>
            <w:vAlign w:val="center"/>
          </w:tcPr>
          <w:p w14:paraId="363FDBD0"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567" w:type="dxa"/>
            <w:textDirection w:val="btLr"/>
            <w:vAlign w:val="center"/>
          </w:tcPr>
          <w:p w14:paraId="4AE0850A"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567" w:type="dxa"/>
            <w:textDirection w:val="btLr"/>
            <w:vAlign w:val="center"/>
          </w:tcPr>
          <w:p w14:paraId="225CBF9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567" w:type="dxa"/>
            <w:textDirection w:val="btLr"/>
            <w:vAlign w:val="center"/>
          </w:tcPr>
          <w:p w14:paraId="5B2F5128"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567" w:type="dxa"/>
            <w:textDirection w:val="btLr"/>
            <w:vAlign w:val="center"/>
          </w:tcPr>
          <w:p w14:paraId="4149600C"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567" w:type="dxa"/>
            <w:textDirection w:val="btLr"/>
            <w:vAlign w:val="center"/>
          </w:tcPr>
          <w:p w14:paraId="36F6712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567" w:type="dxa"/>
            <w:textDirection w:val="btLr"/>
            <w:vAlign w:val="center"/>
          </w:tcPr>
          <w:p w14:paraId="275F688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567" w:type="dxa"/>
            <w:textDirection w:val="btLr"/>
            <w:vAlign w:val="center"/>
          </w:tcPr>
          <w:p w14:paraId="123A56A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709" w:type="dxa"/>
            <w:textDirection w:val="btLr"/>
            <w:vAlign w:val="center"/>
          </w:tcPr>
          <w:p w14:paraId="631AA99E"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979" w:type="dxa"/>
            <w:vAlign w:val="center"/>
          </w:tcPr>
          <w:p w14:paraId="10E9FCA6" w14:textId="77777777" w:rsidR="00A85C83" w:rsidRPr="005E1F72" w:rsidRDefault="00A85C83" w:rsidP="003C5D63">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7B8E3582" w14:textId="77777777" w:rsidR="00A85C83" w:rsidRPr="005E1F72" w:rsidRDefault="00A85C83" w:rsidP="003C5D63">
            <w:pPr>
              <w:jc w:val="center"/>
              <w:rPr>
                <w:rFonts w:ascii="GHEA Grapalat" w:hAnsi="GHEA Grapalat"/>
                <w:sz w:val="18"/>
                <w:lang w:val="es-ES"/>
              </w:rPr>
            </w:pPr>
          </w:p>
        </w:tc>
      </w:tr>
      <w:tr w:rsidR="00166B36" w:rsidRPr="0095738A" w14:paraId="0C1FEC43" w14:textId="77777777" w:rsidTr="00166B36">
        <w:trPr>
          <w:trHeight w:val="683"/>
        </w:trPr>
        <w:tc>
          <w:tcPr>
            <w:tcW w:w="1636" w:type="dxa"/>
          </w:tcPr>
          <w:p w14:paraId="0D6D9B0D" w14:textId="77777777" w:rsidR="00BF6A89" w:rsidRDefault="00BF6A89" w:rsidP="00BF6A89">
            <w:pPr>
              <w:jc w:val="center"/>
              <w:rPr>
                <w:rFonts w:ascii="GHEA Grapalat" w:hAnsi="GHEA Grapalat" w:cs="Sylfaen"/>
                <w:sz w:val="20"/>
                <w:lang w:val="hy-AM"/>
              </w:rPr>
            </w:pPr>
          </w:p>
          <w:p w14:paraId="72AD4C3F" w14:textId="77777777" w:rsidR="00BF6A89" w:rsidRDefault="00BF6A89" w:rsidP="00BF6A89">
            <w:pPr>
              <w:jc w:val="center"/>
              <w:rPr>
                <w:rFonts w:ascii="GHEA Grapalat" w:hAnsi="GHEA Grapalat" w:cs="Sylfaen"/>
                <w:sz w:val="20"/>
                <w:lang w:val="hy-AM"/>
              </w:rPr>
            </w:pPr>
          </w:p>
          <w:p w14:paraId="5F338270" w14:textId="77777777" w:rsidR="00BF6A89" w:rsidRDefault="00BF6A89" w:rsidP="00BF6A89">
            <w:pPr>
              <w:jc w:val="center"/>
              <w:rPr>
                <w:rFonts w:ascii="GHEA Grapalat" w:hAnsi="GHEA Grapalat" w:cs="Sylfaen"/>
                <w:sz w:val="20"/>
                <w:lang w:val="hy-AM"/>
              </w:rPr>
            </w:pPr>
            <w:r w:rsidRPr="00101506">
              <w:rPr>
                <w:rFonts w:ascii="GHEA Grapalat" w:hAnsi="GHEA Grapalat" w:cs="Sylfaen"/>
                <w:sz w:val="20"/>
                <w:lang w:val="hy-AM"/>
              </w:rPr>
              <w:t>1</w:t>
            </w:r>
          </w:p>
          <w:p w14:paraId="4FDE1D32" w14:textId="77777777" w:rsidR="00BF6A89" w:rsidRPr="00C2612E" w:rsidRDefault="00BF6A89" w:rsidP="00BF6A89">
            <w:pPr>
              <w:jc w:val="center"/>
              <w:rPr>
                <w:rFonts w:ascii="GHEA Grapalat" w:hAnsi="GHEA Grapalat" w:cs="Sylfaen"/>
                <w:sz w:val="16"/>
                <w:lang w:val="hy-AM"/>
              </w:rPr>
            </w:pPr>
          </w:p>
        </w:tc>
        <w:tc>
          <w:tcPr>
            <w:tcW w:w="1530" w:type="dxa"/>
            <w:vAlign w:val="center"/>
          </w:tcPr>
          <w:p w14:paraId="4D59B1FD" w14:textId="00B0299A" w:rsidR="00BF6A89" w:rsidRPr="00966640" w:rsidRDefault="00966640" w:rsidP="00966640">
            <w:pPr>
              <w:jc w:val="center"/>
              <w:rPr>
                <w:rFonts w:ascii="GHEA Grapalat" w:hAnsi="GHEA Grapalat" w:cs="Calibri"/>
                <w:sz w:val="20"/>
                <w:szCs w:val="20"/>
                <w:lang w:val="hy-AM"/>
              </w:rPr>
            </w:pPr>
            <w:r>
              <w:rPr>
                <w:rFonts w:ascii="GHEA Grapalat" w:hAnsi="GHEA Grapalat" w:cs="Calibri"/>
                <w:sz w:val="20"/>
                <w:szCs w:val="20"/>
              </w:rPr>
              <w:t>71241200/117</w:t>
            </w:r>
          </w:p>
        </w:tc>
        <w:tc>
          <w:tcPr>
            <w:tcW w:w="4376" w:type="dxa"/>
            <w:vAlign w:val="center"/>
          </w:tcPr>
          <w:p w14:paraId="3F6FDE8B" w14:textId="3D57C3DA" w:rsidR="00BF6A89" w:rsidRPr="00480614" w:rsidRDefault="00480614" w:rsidP="00966640">
            <w:pPr>
              <w:rPr>
                <w:rFonts w:ascii="GHEA Grapalat" w:hAnsi="GHEA Grapalat"/>
                <w:sz w:val="16"/>
                <w:szCs w:val="16"/>
                <w:lang w:val="hy-AM"/>
              </w:rPr>
            </w:pPr>
            <w:r w:rsidRPr="00480614">
              <w:rPr>
                <w:rFonts w:ascii="GHEA Grapalat" w:hAnsi="GHEA Grapalat"/>
                <w:sz w:val="16"/>
                <w:szCs w:val="16"/>
                <w:lang w:val="hy-AM"/>
              </w:rPr>
              <w:t>Երևան քաղաքի Նորք-Մարաշ վարչական շրջանի Նորքի ա</w:t>
            </w:r>
            <w:bookmarkStart w:id="15" w:name="_GoBack"/>
            <w:bookmarkEnd w:id="15"/>
            <w:r w:rsidRPr="00480614">
              <w:rPr>
                <w:rFonts w:ascii="GHEA Grapalat" w:hAnsi="GHEA Grapalat"/>
                <w:sz w:val="16"/>
                <w:szCs w:val="16"/>
                <w:lang w:val="hy-AM"/>
              </w:rPr>
              <w:t>յգիներ փողոցի ոռոգման ցանցի կառուցման աշխատանքների նախագծանախահաշվային փաստաթղթերի կազմման խորհրդատվական աշխատանքներ</w:t>
            </w:r>
          </w:p>
        </w:tc>
        <w:tc>
          <w:tcPr>
            <w:tcW w:w="567" w:type="dxa"/>
          </w:tcPr>
          <w:p w14:paraId="7CFEFAC7" w14:textId="77777777" w:rsidR="00BF6A89" w:rsidRPr="0095738A" w:rsidRDefault="00BF6A89" w:rsidP="00ED3387">
            <w:pPr>
              <w:spacing w:before="240"/>
              <w:jc w:val="center"/>
              <w:rPr>
                <w:rFonts w:ascii="GHEA Grapalat" w:hAnsi="GHEA Grapalat" w:cs="Arial"/>
                <w:sz w:val="16"/>
                <w:szCs w:val="18"/>
                <w:lang w:val="pt-BR"/>
              </w:rPr>
            </w:pPr>
          </w:p>
          <w:p w14:paraId="685DEF22" w14:textId="77777777" w:rsidR="00BF6A89" w:rsidRDefault="00BF6A89" w:rsidP="00ED3387">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06F04F93" w14:textId="2D61E13E" w:rsidR="000C611A" w:rsidRPr="0095738A" w:rsidRDefault="000C611A" w:rsidP="00ED3387">
            <w:pPr>
              <w:spacing w:before="240"/>
              <w:jc w:val="center"/>
              <w:rPr>
                <w:rFonts w:ascii="GHEA Grapalat" w:hAnsi="GHEA Grapalat"/>
                <w:sz w:val="16"/>
                <w:lang w:val="pt-BR"/>
              </w:rPr>
            </w:pPr>
          </w:p>
        </w:tc>
        <w:tc>
          <w:tcPr>
            <w:tcW w:w="567" w:type="dxa"/>
          </w:tcPr>
          <w:p w14:paraId="07D01F74" w14:textId="77777777" w:rsidR="00BF6A89" w:rsidRDefault="00BF6A89" w:rsidP="00ED3387">
            <w:pPr>
              <w:spacing w:before="240"/>
              <w:jc w:val="center"/>
              <w:rPr>
                <w:rFonts w:ascii="GHEA Grapalat" w:hAnsi="GHEA Grapalat" w:cs="Arial"/>
                <w:sz w:val="16"/>
                <w:szCs w:val="18"/>
                <w:lang w:val="pt-BR"/>
              </w:rPr>
            </w:pPr>
          </w:p>
          <w:p w14:paraId="4C296483" w14:textId="0705076A" w:rsidR="00BF6A89" w:rsidRPr="0095738A" w:rsidRDefault="00BF6A89" w:rsidP="00ED3387">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2765577A" w14:textId="77777777" w:rsidR="00BF6A89" w:rsidRDefault="00BF6A89" w:rsidP="00ED3387">
            <w:pPr>
              <w:jc w:val="center"/>
              <w:rPr>
                <w:rFonts w:ascii="GHEA Grapalat" w:hAnsi="GHEA Grapalat" w:cs="Arial"/>
                <w:sz w:val="16"/>
                <w:szCs w:val="18"/>
                <w:lang w:val="pt-BR"/>
              </w:rPr>
            </w:pPr>
          </w:p>
          <w:p w14:paraId="75D9A195" w14:textId="77777777" w:rsidR="00BF6A89" w:rsidRDefault="00BF6A89" w:rsidP="00ED3387">
            <w:pPr>
              <w:jc w:val="center"/>
              <w:rPr>
                <w:rFonts w:ascii="GHEA Grapalat" w:hAnsi="GHEA Grapalat" w:cs="Arial"/>
                <w:sz w:val="16"/>
                <w:szCs w:val="18"/>
                <w:lang w:val="pt-BR"/>
              </w:rPr>
            </w:pPr>
          </w:p>
          <w:p w14:paraId="3918CF29" w14:textId="77777777" w:rsidR="00BF6A89" w:rsidRDefault="00BF6A89" w:rsidP="00ED3387">
            <w:pPr>
              <w:jc w:val="center"/>
              <w:rPr>
                <w:rFonts w:ascii="GHEA Grapalat" w:hAnsi="GHEA Grapalat" w:cs="Arial"/>
                <w:sz w:val="16"/>
                <w:szCs w:val="18"/>
                <w:lang w:val="pt-BR"/>
              </w:rPr>
            </w:pPr>
          </w:p>
          <w:p w14:paraId="48EC7BF4" w14:textId="66FA3237" w:rsidR="00BF6A89" w:rsidRPr="0095738A" w:rsidRDefault="00BF6A89" w:rsidP="00ED3387">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567" w:type="dxa"/>
          </w:tcPr>
          <w:p w14:paraId="3FF83B34" w14:textId="70304B02" w:rsidR="00BF6A89" w:rsidRPr="0095738A" w:rsidRDefault="00BF6A89" w:rsidP="00ED3387">
            <w:pPr>
              <w:spacing w:before="240"/>
              <w:jc w:val="center"/>
              <w:rPr>
                <w:rFonts w:ascii="GHEA Grapalat" w:hAnsi="GHEA Grapalat"/>
                <w:sz w:val="16"/>
                <w:lang w:val="pt-BR"/>
              </w:rPr>
            </w:pPr>
          </w:p>
          <w:p w14:paraId="23EBC682" w14:textId="77777777" w:rsidR="00BF6A89" w:rsidRPr="0095738A" w:rsidRDefault="00BF6A89" w:rsidP="00ED3387">
            <w:pPr>
              <w:jc w:val="center"/>
              <w:rPr>
                <w:rFonts w:ascii="GHEA Grapalat" w:hAnsi="GHEA Grapalat"/>
                <w:sz w:val="16"/>
                <w:lang w:val="pt-BR"/>
              </w:rPr>
            </w:pPr>
          </w:p>
          <w:p w14:paraId="3F34D1D1" w14:textId="41DD56E1" w:rsidR="00BF6A89" w:rsidRPr="0095738A" w:rsidRDefault="00ED3387" w:rsidP="00ED3387">
            <w:pPr>
              <w:jc w:val="center"/>
              <w:rPr>
                <w:rFonts w:ascii="GHEA Grapalat" w:hAnsi="GHEA Grapalat"/>
                <w:sz w:val="16"/>
                <w:lang w:val="pt-BR"/>
              </w:rPr>
            </w:pPr>
            <w:r>
              <w:rPr>
                <w:rFonts w:ascii="GHEA Grapalat" w:hAnsi="GHEA Grapalat"/>
                <w:sz w:val="16"/>
                <w:lang w:val="hy-AM"/>
              </w:rPr>
              <w:t>2</w:t>
            </w:r>
            <w:r w:rsidR="00BF6A89">
              <w:rPr>
                <w:rFonts w:ascii="GHEA Grapalat" w:hAnsi="GHEA Grapalat"/>
                <w:sz w:val="16"/>
                <w:lang w:val="pt-BR"/>
              </w:rPr>
              <w:t>0</w:t>
            </w:r>
            <w:r w:rsidR="00BF6A89" w:rsidRPr="0095738A">
              <w:rPr>
                <w:rFonts w:ascii="GHEA Grapalat" w:hAnsi="GHEA Grapalat"/>
                <w:sz w:val="16"/>
                <w:lang w:val="pt-BR"/>
              </w:rPr>
              <w:t>%</w:t>
            </w:r>
          </w:p>
        </w:tc>
        <w:tc>
          <w:tcPr>
            <w:tcW w:w="567" w:type="dxa"/>
          </w:tcPr>
          <w:p w14:paraId="3103FFA6" w14:textId="2D815EA3" w:rsidR="00BF6A89" w:rsidRDefault="00BF6A89" w:rsidP="00ED3387">
            <w:pPr>
              <w:spacing w:before="240"/>
              <w:jc w:val="center"/>
              <w:rPr>
                <w:rFonts w:ascii="GHEA Grapalat" w:hAnsi="GHEA Grapalat"/>
                <w:sz w:val="16"/>
                <w:lang w:val="pt-BR"/>
              </w:rPr>
            </w:pPr>
          </w:p>
          <w:p w14:paraId="5718681C" w14:textId="5E5ECC4B" w:rsidR="00BF6A89" w:rsidRDefault="00BF6A89" w:rsidP="00ED3387">
            <w:pPr>
              <w:jc w:val="center"/>
              <w:rPr>
                <w:rFonts w:ascii="GHEA Grapalat" w:hAnsi="GHEA Grapalat"/>
                <w:sz w:val="16"/>
                <w:lang w:val="pt-BR"/>
              </w:rPr>
            </w:pPr>
          </w:p>
          <w:p w14:paraId="75D03614" w14:textId="2DAC3482" w:rsidR="00BF6A89" w:rsidRPr="0095738A" w:rsidRDefault="00ED3387" w:rsidP="00ED3387">
            <w:pPr>
              <w:jc w:val="center"/>
              <w:rPr>
                <w:rFonts w:ascii="GHEA Grapalat" w:hAnsi="GHEA Grapalat"/>
                <w:sz w:val="16"/>
                <w:lang w:val="pt-BR"/>
              </w:rPr>
            </w:pPr>
            <w:r>
              <w:rPr>
                <w:rFonts w:ascii="GHEA Grapalat" w:hAnsi="GHEA Grapalat"/>
                <w:sz w:val="16"/>
                <w:lang w:val="hy-AM"/>
              </w:rPr>
              <w:t>2</w:t>
            </w:r>
            <w:r w:rsidR="00BF6A89">
              <w:rPr>
                <w:rFonts w:ascii="GHEA Grapalat" w:hAnsi="GHEA Grapalat"/>
                <w:sz w:val="16"/>
                <w:lang w:val="pt-BR"/>
              </w:rPr>
              <w:t>0</w:t>
            </w:r>
            <w:r w:rsidR="00BF6A89" w:rsidRPr="0095738A">
              <w:rPr>
                <w:rFonts w:ascii="GHEA Grapalat" w:hAnsi="GHEA Grapalat"/>
                <w:sz w:val="16"/>
                <w:lang w:val="pt-BR"/>
              </w:rPr>
              <w:t>%</w:t>
            </w:r>
          </w:p>
        </w:tc>
        <w:tc>
          <w:tcPr>
            <w:tcW w:w="567" w:type="dxa"/>
          </w:tcPr>
          <w:p w14:paraId="01736145" w14:textId="526E72EC" w:rsidR="00BF6A89" w:rsidRDefault="00BF6A89" w:rsidP="00ED3387">
            <w:pPr>
              <w:spacing w:before="240"/>
              <w:jc w:val="center"/>
              <w:rPr>
                <w:rFonts w:ascii="GHEA Grapalat" w:hAnsi="GHEA Grapalat"/>
                <w:sz w:val="16"/>
                <w:lang w:val="pt-BR"/>
              </w:rPr>
            </w:pPr>
          </w:p>
          <w:p w14:paraId="723BB2E1" w14:textId="774A5832" w:rsidR="00BF6A89" w:rsidRDefault="00BF6A89" w:rsidP="00ED3387">
            <w:pPr>
              <w:jc w:val="center"/>
              <w:rPr>
                <w:rFonts w:ascii="GHEA Grapalat" w:hAnsi="GHEA Grapalat"/>
                <w:sz w:val="16"/>
                <w:lang w:val="pt-BR"/>
              </w:rPr>
            </w:pPr>
          </w:p>
          <w:p w14:paraId="7A267D1B" w14:textId="0B55E640" w:rsidR="00BF6A89" w:rsidRPr="0095738A" w:rsidRDefault="00ED3387" w:rsidP="00ED3387">
            <w:pPr>
              <w:jc w:val="center"/>
              <w:rPr>
                <w:rFonts w:ascii="GHEA Grapalat" w:hAnsi="GHEA Grapalat"/>
                <w:sz w:val="16"/>
                <w:lang w:val="pt-BR"/>
              </w:rPr>
            </w:pPr>
            <w:r>
              <w:rPr>
                <w:rFonts w:ascii="GHEA Grapalat" w:hAnsi="GHEA Grapalat"/>
                <w:sz w:val="16"/>
                <w:lang w:val="hy-AM"/>
              </w:rPr>
              <w:t>2</w:t>
            </w:r>
            <w:r w:rsidR="00BF6A89">
              <w:rPr>
                <w:rFonts w:ascii="GHEA Grapalat" w:hAnsi="GHEA Grapalat"/>
                <w:sz w:val="16"/>
                <w:lang w:val="pt-BR"/>
              </w:rPr>
              <w:t>0</w:t>
            </w:r>
            <w:r w:rsidR="00BF6A89" w:rsidRPr="0095738A">
              <w:rPr>
                <w:rFonts w:ascii="GHEA Grapalat" w:hAnsi="GHEA Grapalat"/>
                <w:sz w:val="16"/>
                <w:lang w:val="pt-BR"/>
              </w:rPr>
              <w:t>%</w:t>
            </w:r>
          </w:p>
        </w:tc>
        <w:tc>
          <w:tcPr>
            <w:tcW w:w="567" w:type="dxa"/>
          </w:tcPr>
          <w:p w14:paraId="42673F00" w14:textId="4EDD7765" w:rsidR="00BF6A89" w:rsidRDefault="00BF6A89" w:rsidP="00ED3387">
            <w:pPr>
              <w:spacing w:before="240"/>
              <w:jc w:val="center"/>
              <w:rPr>
                <w:rFonts w:ascii="GHEA Grapalat" w:hAnsi="GHEA Grapalat"/>
                <w:sz w:val="16"/>
                <w:lang w:val="pt-BR"/>
              </w:rPr>
            </w:pPr>
          </w:p>
          <w:p w14:paraId="213A3223" w14:textId="50A23764" w:rsidR="00BF6A89" w:rsidRDefault="00BF6A89" w:rsidP="00ED3387">
            <w:pPr>
              <w:jc w:val="center"/>
              <w:rPr>
                <w:rFonts w:ascii="GHEA Grapalat" w:hAnsi="GHEA Grapalat"/>
                <w:sz w:val="16"/>
                <w:lang w:val="pt-BR"/>
              </w:rPr>
            </w:pPr>
          </w:p>
          <w:p w14:paraId="7A33C686" w14:textId="537CD184" w:rsidR="00BF6A89" w:rsidRPr="0095738A" w:rsidRDefault="00ED3387" w:rsidP="00ED3387">
            <w:pPr>
              <w:ind w:right="-108"/>
              <w:jc w:val="center"/>
              <w:rPr>
                <w:rFonts w:ascii="GHEA Grapalat" w:hAnsi="GHEA Grapalat"/>
                <w:sz w:val="16"/>
                <w:lang w:val="pt-BR"/>
              </w:rPr>
            </w:pPr>
            <w:r>
              <w:rPr>
                <w:rFonts w:ascii="GHEA Grapalat" w:hAnsi="GHEA Grapalat"/>
                <w:sz w:val="16"/>
                <w:lang w:val="hy-AM"/>
              </w:rPr>
              <w:t>5</w:t>
            </w:r>
            <w:r w:rsidR="00BF6A89">
              <w:rPr>
                <w:rFonts w:ascii="GHEA Grapalat" w:hAnsi="GHEA Grapalat"/>
                <w:sz w:val="16"/>
                <w:lang w:val="pt-BR"/>
              </w:rPr>
              <w:t>0</w:t>
            </w:r>
            <w:r w:rsidR="00BF6A89" w:rsidRPr="0095738A">
              <w:rPr>
                <w:rFonts w:ascii="GHEA Grapalat" w:hAnsi="GHEA Grapalat"/>
                <w:sz w:val="16"/>
                <w:lang w:val="pt-BR"/>
              </w:rPr>
              <w:t>%</w:t>
            </w:r>
          </w:p>
        </w:tc>
        <w:tc>
          <w:tcPr>
            <w:tcW w:w="567" w:type="dxa"/>
          </w:tcPr>
          <w:p w14:paraId="0DE8BFEA" w14:textId="44F6CA29" w:rsidR="00BF6A89" w:rsidRDefault="00BF6A89" w:rsidP="00ED3387">
            <w:pPr>
              <w:spacing w:before="240"/>
              <w:jc w:val="center"/>
              <w:rPr>
                <w:rFonts w:ascii="GHEA Grapalat" w:hAnsi="GHEA Grapalat"/>
                <w:sz w:val="16"/>
                <w:lang w:val="pt-BR"/>
              </w:rPr>
            </w:pPr>
          </w:p>
          <w:p w14:paraId="4AB66CA6" w14:textId="5372E968" w:rsidR="00BF6A89" w:rsidRDefault="00BF6A89" w:rsidP="00ED3387">
            <w:pPr>
              <w:jc w:val="center"/>
              <w:rPr>
                <w:rFonts w:ascii="GHEA Grapalat" w:hAnsi="GHEA Grapalat"/>
                <w:sz w:val="16"/>
                <w:lang w:val="pt-BR"/>
              </w:rPr>
            </w:pPr>
          </w:p>
          <w:p w14:paraId="7A711118" w14:textId="73ED68BD" w:rsidR="00BF6A89" w:rsidRPr="0095738A" w:rsidRDefault="00ED3387" w:rsidP="00ED3387">
            <w:pPr>
              <w:ind w:right="-108"/>
              <w:jc w:val="center"/>
              <w:rPr>
                <w:rFonts w:ascii="GHEA Grapalat" w:hAnsi="GHEA Grapalat"/>
                <w:sz w:val="16"/>
                <w:lang w:val="pt-BR"/>
              </w:rPr>
            </w:pPr>
            <w:r>
              <w:rPr>
                <w:rFonts w:ascii="GHEA Grapalat" w:hAnsi="GHEA Grapalat"/>
                <w:sz w:val="16"/>
                <w:lang w:val="hy-AM"/>
              </w:rPr>
              <w:t>5</w:t>
            </w:r>
            <w:r w:rsidR="00166B36">
              <w:rPr>
                <w:rFonts w:ascii="GHEA Grapalat" w:hAnsi="GHEA Grapalat"/>
                <w:sz w:val="16"/>
                <w:lang w:val="pt-BR"/>
              </w:rPr>
              <w:t>0</w:t>
            </w:r>
            <w:r w:rsidR="00166B36" w:rsidRPr="0095738A">
              <w:rPr>
                <w:rFonts w:ascii="GHEA Grapalat" w:hAnsi="GHEA Grapalat"/>
                <w:sz w:val="16"/>
                <w:lang w:val="pt-BR"/>
              </w:rPr>
              <w:t>%</w:t>
            </w:r>
          </w:p>
        </w:tc>
        <w:tc>
          <w:tcPr>
            <w:tcW w:w="567" w:type="dxa"/>
          </w:tcPr>
          <w:p w14:paraId="35173BF1" w14:textId="338AAFEE" w:rsidR="00BF6A89" w:rsidRDefault="00BF6A89" w:rsidP="00ED3387">
            <w:pPr>
              <w:spacing w:before="240"/>
              <w:jc w:val="center"/>
              <w:rPr>
                <w:rFonts w:ascii="GHEA Grapalat" w:hAnsi="GHEA Grapalat"/>
                <w:sz w:val="16"/>
                <w:lang w:val="pt-BR"/>
              </w:rPr>
            </w:pPr>
          </w:p>
          <w:p w14:paraId="6A8C010B" w14:textId="1810FD0F" w:rsidR="00BF6A89" w:rsidRDefault="00BF6A89" w:rsidP="00ED3387">
            <w:pPr>
              <w:jc w:val="center"/>
              <w:rPr>
                <w:rFonts w:ascii="GHEA Grapalat" w:hAnsi="GHEA Grapalat"/>
                <w:sz w:val="16"/>
                <w:lang w:val="pt-BR"/>
              </w:rPr>
            </w:pPr>
          </w:p>
          <w:p w14:paraId="5EC8D7CD" w14:textId="7BE5008D" w:rsidR="00BF6A89" w:rsidRPr="0095738A" w:rsidRDefault="00ED3387" w:rsidP="00ED3387">
            <w:pPr>
              <w:ind w:right="-108"/>
              <w:jc w:val="center"/>
              <w:rPr>
                <w:rFonts w:ascii="GHEA Grapalat" w:hAnsi="GHEA Grapalat"/>
                <w:sz w:val="16"/>
                <w:lang w:val="pt-BR"/>
              </w:rPr>
            </w:pPr>
            <w:r>
              <w:rPr>
                <w:rFonts w:ascii="GHEA Grapalat" w:hAnsi="GHEA Grapalat"/>
                <w:sz w:val="16"/>
                <w:lang w:val="hy-AM"/>
              </w:rPr>
              <w:t>5</w:t>
            </w:r>
            <w:r w:rsidR="00166B36">
              <w:rPr>
                <w:rFonts w:ascii="GHEA Grapalat" w:hAnsi="GHEA Grapalat"/>
                <w:sz w:val="16"/>
                <w:lang w:val="pt-BR"/>
              </w:rPr>
              <w:t>0</w:t>
            </w:r>
            <w:r w:rsidR="00166B36" w:rsidRPr="0095738A">
              <w:rPr>
                <w:rFonts w:ascii="GHEA Grapalat" w:hAnsi="GHEA Grapalat"/>
                <w:sz w:val="16"/>
                <w:lang w:val="pt-BR"/>
              </w:rPr>
              <w:t>%</w:t>
            </w:r>
          </w:p>
        </w:tc>
        <w:tc>
          <w:tcPr>
            <w:tcW w:w="567" w:type="dxa"/>
          </w:tcPr>
          <w:p w14:paraId="35515A75" w14:textId="77777777" w:rsidR="00BF6A89" w:rsidRPr="0095738A" w:rsidRDefault="00BF6A89" w:rsidP="00ED3387">
            <w:pPr>
              <w:spacing w:before="240"/>
              <w:jc w:val="center"/>
              <w:rPr>
                <w:rFonts w:ascii="GHEA Grapalat" w:hAnsi="GHEA Grapalat"/>
                <w:sz w:val="16"/>
                <w:lang w:val="pt-BR"/>
              </w:rPr>
            </w:pPr>
          </w:p>
          <w:p w14:paraId="57634E69" w14:textId="3C79EDAE" w:rsidR="00BF6A89" w:rsidRPr="0095738A" w:rsidRDefault="00166B36" w:rsidP="00ED3387">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0D0802AA" w14:textId="77777777" w:rsidR="00BF6A89" w:rsidRPr="0095738A" w:rsidRDefault="00BF6A89" w:rsidP="00ED3387">
            <w:pPr>
              <w:spacing w:before="240"/>
              <w:jc w:val="center"/>
              <w:rPr>
                <w:rFonts w:ascii="GHEA Grapalat" w:hAnsi="GHEA Grapalat"/>
                <w:sz w:val="16"/>
                <w:lang w:val="pt-BR"/>
              </w:rPr>
            </w:pPr>
          </w:p>
          <w:p w14:paraId="17C40563" w14:textId="77777777" w:rsidR="00BF6A89" w:rsidRPr="0095738A" w:rsidRDefault="00BF6A89" w:rsidP="00ED3387">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tcPr>
          <w:p w14:paraId="075AE42A" w14:textId="77777777" w:rsidR="00BF6A89" w:rsidRPr="0095738A" w:rsidRDefault="00BF6A89" w:rsidP="00ED3387">
            <w:pPr>
              <w:spacing w:before="240"/>
              <w:jc w:val="center"/>
              <w:rPr>
                <w:rFonts w:ascii="GHEA Grapalat" w:hAnsi="GHEA Grapalat"/>
                <w:sz w:val="16"/>
                <w:lang w:val="pt-BR"/>
              </w:rPr>
            </w:pPr>
          </w:p>
          <w:p w14:paraId="560F6860" w14:textId="77777777" w:rsidR="00BF6A89" w:rsidRPr="0095738A" w:rsidRDefault="00BF6A89" w:rsidP="00ED3387">
            <w:pPr>
              <w:spacing w:before="240"/>
              <w:jc w:val="center"/>
              <w:rPr>
                <w:rFonts w:ascii="GHEA Grapalat" w:hAnsi="GHEA Grapalat"/>
                <w:sz w:val="16"/>
                <w:lang w:val="pt-BR"/>
              </w:rPr>
            </w:pPr>
            <w:r w:rsidRPr="0095738A">
              <w:rPr>
                <w:rFonts w:ascii="GHEA Grapalat" w:hAnsi="GHEA Grapalat"/>
                <w:sz w:val="16"/>
                <w:lang w:val="pt-BR"/>
              </w:rPr>
              <w:t>100%</w:t>
            </w:r>
          </w:p>
        </w:tc>
        <w:tc>
          <w:tcPr>
            <w:tcW w:w="979" w:type="dxa"/>
          </w:tcPr>
          <w:p w14:paraId="44EFDFC5" w14:textId="77777777" w:rsidR="00BF6A89" w:rsidRPr="0095738A" w:rsidRDefault="00BF6A89" w:rsidP="00ED3387">
            <w:pPr>
              <w:spacing w:before="240"/>
              <w:jc w:val="center"/>
              <w:rPr>
                <w:rFonts w:ascii="GHEA Grapalat" w:hAnsi="GHEA Grapalat"/>
                <w:sz w:val="16"/>
                <w:lang w:val="pt-BR"/>
              </w:rPr>
            </w:pPr>
          </w:p>
          <w:p w14:paraId="28241AAB" w14:textId="77777777" w:rsidR="00BF6A89" w:rsidRPr="0095738A" w:rsidRDefault="00BF6A89" w:rsidP="00ED3387">
            <w:pPr>
              <w:spacing w:before="240"/>
              <w:jc w:val="center"/>
              <w:rPr>
                <w:rFonts w:ascii="GHEA Grapalat" w:hAnsi="GHEA Grapalat"/>
                <w:sz w:val="16"/>
                <w:lang w:val="pt-BR"/>
              </w:rPr>
            </w:pPr>
            <w:r w:rsidRPr="0095738A">
              <w:rPr>
                <w:rFonts w:ascii="GHEA Grapalat" w:hAnsi="GHEA Grapalat"/>
                <w:sz w:val="16"/>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FB1EC7" w:rsidRDefault="00697A83" w:rsidP="00697A83">
      <w:pPr>
        <w:jc w:val="center"/>
        <w:rPr>
          <w:rFonts w:ascii="GHEA Grapalat" w:hAnsi="GHEA Grapalat"/>
          <w:sz w:val="20"/>
          <w:lang w:val="es-ES"/>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77777777" w:rsidR="00697A83" w:rsidRPr="00FB1EC7" w:rsidRDefault="00697A83" w:rsidP="00433F2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272A3"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պայմանագրի</w:t>
      </w:r>
      <w:proofErr w:type="gramEnd"/>
      <w:r w:rsidRPr="00FB1EC7">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gramStart"/>
      <w:r w:rsidRPr="00FB1EC7">
        <w:rPr>
          <w:rFonts w:ascii="GHEA Grapalat" w:hAnsi="GHEA Grapalat" w:cs="Sylfaen"/>
          <w:sz w:val="20"/>
          <w:szCs w:val="20"/>
          <w:lang w:eastAsia="ru-RU"/>
        </w:rPr>
        <w:t>հայտը</w:t>
      </w:r>
      <w:proofErr w:type="gramEnd"/>
      <w:r w:rsidRPr="00FB1EC7">
        <w:rPr>
          <w:rFonts w:ascii="GHEA Grapalat" w:hAnsi="GHEA Grapalat" w:cs="Sylfaen"/>
          <w:sz w:val="20"/>
          <w:szCs w:val="20"/>
          <w:lang w:eastAsia="ru-RU"/>
        </w:rPr>
        <w:t xml:space="preserve"> նախագծած ներկայացուցիչ`</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32742E" w:rsidRPr="00CA4668" w:rsidRDefault="0032742E"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32742E" w:rsidRPr="00CA4668" w:rsidRDefault="0032742E"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32742E" w:rsidRPr="0026158D" w:rsidRDefault="0032742E"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32742E" w:rsidRPr="0026158D" w:rsidRDefault="0032742E"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23335" w14:textId="77777777" w:rsidR="003638BE" w:rsidRDefault="003638BE">
      <w:r>
        <w:separator/>
      </w:r>
    </w:p>
  </w:endnote>
  <w:endnote w:type="continuationSeparator" w:id="0">
    <w:p w14:paraId="1A21C77A" w14:textId="77777777" w:rsidR="003638BE" w:rsidRDefault="00363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18294" w14:textId="77777777" w:rsidR="003638BE" w:rsidRDefault="003638BE">
      <w:r>
        <w:separator/>
      </w:r>
    </w:p>
  </w:footnote>
  <w:footnote w:type="continuationSeparator" w:id="0">
    <w:p w14:paraId="0CA75B55" w14:textId="77777777" w:rsidR="003638BE" w:rsidRDefault="003638BE">
      <w:r>
        <w:continuationSeparator/>
      </w:r>
    </w:p>
  </w:footnote>
  <w:footnote w:id="1">
    <w:p w14:paraId="52F9DD20" w14:textId="77777777" w:rsidR="0032742E" w:rsidRPr="00951393" w:rsidRDefault="0032742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32742E" w:rsidRDefault="0032742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32742E" w:rsidRDefault="0032742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32742E" w:rsidRPr="005E2581" w:rsidRDefault="0032742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32742E" w:rsidRDefault="0032742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32742E" w:rsidRDefault="0032742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32742E" w:rsidRPr="003053EF" w:rsidRDefault="0032742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32742E" w:rsidDel="000677B2" w:rsidRDefault="0032742E"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32742E" w:rsidRDefault="0032742E">
      <w:pPr>
        <w:pStyle w:val="FootnoteText"/>
      </w:pPr>
      <w:r w:rsidRPr="00CC3A77">
        <w:rPr>
          <w:rStyle w:val="FootnoteReference"/>
          <w:color w:val="FFFFFF"/>
        </w:rPr>
        <w:footnoteRef/>
      </w:r>
      <w:r w:rsidRPr="006A475C">
        <w:t xml:space="preserve"> </w:t>
      </w:r>
    </w:p>
  </w:footnote>
  <w:footnote w:id="4">
    <w:p w14:paraId="22BEAB95" w14:textId="77777777" w:rsidR="0032742E" w:rsidRPr="00180349" w:rsidRDefault="0032742E"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F1E4B8B" w14:textId="77777777" w:rsidR="0032742E" w:rsidRPr="004B72E3" w:rsidRDefault="0032742E"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32742E" w:rsidRPr="004B72E3" w:rsidRDefault="0032742E"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32742E" w:rsidRPr="003D4668" w:rsidRDefault="0032742E"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32742E" w:rsidRPr="009A7602" w:rsidRDefault="0032742E"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32742E" w:rsidRPr="009A7602" w:rsidRDefault="0032742E"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32742E" w:rsidRPr="009A7602" w:rsidRDefault="0032742E"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32742E" w:rsidRPr="003D4668" w:rsidRDefault="0032742E"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32742E" w:rsidRPr="00323606" w:rsidRDefault="0032742E"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32742E" w:rsidRPr="004242D7" w:rsidRDefault="0032742E"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32742E" w:rsidRPr="00323606" w:rsidRDefault="0032742E"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32742E" w:rsidRPr="003D4668" w:rsidRDefault="0032742E" w:rsidP="00EE1B24">
      <w:pPr>
        <w:pStyle w:val="FootnoteText"/>
        <w:rPr>
          <w:rFonts w:asciiTheme="minorHAnsi" w:hAnsiTheme="minorHAnsi"/>
          <w:lang w:val="hy-AM"/>
        </w:rPr>
      </w:pPr>
    </w:p>
  </w:footnote>
  <w:footnote w:id="8">
    <w:p w14:paraId="20AD883A" w14:textId="77777777" w:rsidR="0032742E" w:rsidRPr="00253CA8" w:rsidRDefault="0032742E"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32742E" w:rsidRPr="00BF639B" w:rsidRDefault="0032742E" w:rsidP="00EE1B24">
      <w:pPr>
        <w:pStyle w:val="FootnoteText"/>
        <w:rPr>
          <w:rFonts w:asciiTheme="minorHAnsi" w:hAnsiTheme="minorHAnsi"/>
          <w:lang w:val="hy-AM"/>
        </w:rPr>
      </w:pPr>
    </w:p>
  </w:footnote>
  <w:footnote w:id="9">
    <w:p w14:paraId="1258F4E6" w14:textId="77777777" w:rsidR="0032742E" w:rsidRPr="009A7602" w:rsidRDefault="0032742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32742E" w:rsidRPr="00EC2CDE" w:rsidRDefault="0032742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509F59" w14:textId="5AE668B9" w:rsidR="0032742E" w:rsidRDefault="0032742E" w:rsidP="007E39F5">
      <w:pPr>
        <w:pStyle w:val="FootnoteText"/>
        <w:jc w:val="both"/>
        <w:rPr>
          <w:rFonts w:ascii="GHEA Grapalat" w:hAnsi="GHEA Grapalat"/>
          <w:i/>
          <w:lang w:val="hy-AM"/>
        </w:rPr>
      </w:pPr>
    </w:p>
    <w:p w14:paraId="5395C469" w14:textId="77777777" w:rsidR="0032742E" w:rsidRPr="007E39F5" w:rsidRDefault="0032742E" w:rsidP="007E39F5">
      <w:pPr>
        <w:pStyle w:val="FootnoteText"/>
        <w:jc w:val="both"/>
        <w:rPr>
          <w:rFonts w:ascii="GHEA Grapalat" w:hAnsi="GHEA Grapalat"/>
          <w:i/>
          <w:lang w:val="hy-AM"/>
        </w:rPr>
      </w:pPr>
    </w:p>
    <w:p w14:paraId="2EC1959F" w14:textId="77777777" w:rsidR="0032742E" w:rsidRPr="007E39F5" w:rsidRDefault="0032742E" w:rsidP="007E39F5">
      <w:pPr>
        <w:pStyle w:val="FootnoteText"/>
        <w:jc w:val="both"/>
        <w:rPr>
          <w:rFonts w:ascii="GHEA Grapalat" w:hAnsi="GHEA Grapalat"/>
          <w:i/>
          <w:lang w:val="hy-AM"/>
        </w:rPr>
      </w:pPr>
    </w:p>
    <w:p w14:paraId="18308E29" w14:textId="77777777" w:rsidR="0032742E" w:rsidRPr="007E39F5" w:rsidRDefault="0032742E" w:rsidP="007E39F5">
      <w:pPr>
        <w:pStyle w:val="FootnoteText"/>
        <w:jc w:val="both"/>
        <w:rPr>
          <w:rFonts w:ascii="GHEA Grapalat" w:hAnsi="GHEA Grapalat"/>
          <w:i/>
          <w:lang w:val="hy-AM"/>
        </w:rPr>
      </w:pPr>
    </w:p>
    <w:p w14:paraId="60D29E26" w14:textId="77777777" w:rsidR="0032742E" w:rsidRPr="0093002B" w:rsidRDefault="0032742E"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32742E" w:rsidRPr="00285A7C" w:rsidRDefault="0032742E"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32742E" w:rsidRPr="0093002B" w:rsidRDefault="0032742E"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32742E" w:rsidRPr="0093002B" w:rsidRDefault="0032742E"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32742E" w:rsidRPr="00621E6E" w:rsidRDefault="0032742E"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32742E" w:rsidRPr="007E39F5" w:rsidRDefault="0032742E" w:rsidP="007E39F5">
      <w:pPr>
        <w:pStyle w:val="FootnoteText"/>
        <w:jc w:val="both"/>
        <w:rPr>
          <w:rFonts w:ascii="GHEA Grapalat" w:hAnsi="GHEA Grapalat"/>
          <w:i/>
          <w:lang w:val="hy-AM"/>
        </w:rPr>
      </w:pPr>
    </w:p>
    <w:p w14:paraId="062FA1BB" w14:textId="77777777" w:rsidR="0032742E" w:rsidRPr="007E39F5" w:rsidRDefault="0032742E" w:rsidP="007E39F5">
      <w:pPr>
        <w:pStyle w:val="FootnoteText"/>
        <w:jc w:val="both"/>
        <w:rPr>
          <w:rFonts w:ascii="GHEA Grapalat" w:hAnsi="GHEA Grapalat"/>
          <w:i/>
          <w:lang w:val="hy-AM"/>
        </w:rPr>
      </w:pPr>
    </w:p>
    <w:p w14:paraId="1145DFBD" w14:textId="40A516EC" w:rsidR="0032742E" w:rsidRPr="007E39F5" w:rsidRDefault="0032742E" w:rsidP="007E39F5">
      <w:pPr>
        <w:jc w:val="both"/>
        <w:rPr>
          <w:rFonts w:ascii="GHEA Grapalat" w:hAnsi="GHEA Grapalat"/>
          <w:i/>
          <w:sz w:val="20"/>
          <w:szCs w:val="20"/>
          <w:lang w:val="hy-AM" w:eastAsia="ru-RU"/>
        </w:rPr>
      </w:pPr>
    </w:p>
    <w:p w14:paraId="15C59966" w14:textId="5132A9DB" w:rsidR="0032742E" w:rsidRPr="004B2068" w:rsidRDefault="0032742E" w:rsidP="007E39F5">
      <w:pPr>
        <w:jc w:val="both"/>
        <w:rPr>
          <w:rFonts w:ascii="GHEA Grapalat" w:hAnsi="GHEA Grapalat" w:cs="Sylfaen"/>
          <w:sz w:val="20"/>
          <w:lang w:val="af-ZA"/>
        </w:rPr>
      </w:pPr>
    </w:p>
  </w:footnote>
  <w:footnote w:id="12">
    <w:p w14:paraId="589A95A6" w14:textId="77777777" w:rsidR="0032742E" w:rsidRPr="001E7733" w:rsidRDefault="0032742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32742E" w:rsidRPr="0015088E" w:rsidRDefault="0032742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32742E" w:rsidRPr="001E7733" w:rsidDel="00856FDE" w:rsidRDefault="0032742E" w:rsidP="00B2572B">
      <w:pPr>
        <w:pStyle w:val="FootnoteText"/>
        <w:rPr>
          <w:del w:id="9" w:author="User" w:date="2019-05-26T09:57:00Z"/>
          <w:i/>
          <w:lang w:val="af-ZA"/>
        </w:rPr>
      </w:pPr>
    </w:p>
  </w:footnote>
  <w:footnote w:id="13">
    <w:p w14:paraId="5B618E68" w14:textId="77777777" w:rsidR="0032742E" w:rsidRPr="002F4827" w:rsidDel="00FC2AB8" w:rsidRDefault="0032742E"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32742E" w:rsidRDefault="0032742E"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32742E" w:rsidRPr="0078543B" w:rsidRDefault="0032742E"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32742E" w:rsidRPr="004B2068" w:rsidRDefault="0032742E"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32742E" w:rsidRPr="00607F23" w:rsidDel="00FC2AB8" w:rsidRDefault="0032742E"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32742E" w:rsidRPr="002F4827" w:rsidDel="00FC2AB8" w:rsidRDefault="0032742E"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32742E" w:rsidRPr="006411BD" w:rsidDel="004D0559" w:rsidRDefault="0032742E"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32742E" w:rsidRPr="00FC4820" w:rsidDel="004D0559" w:rsidRDefault="0032742E"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F97534E"/>
    <w:multiLevelType w:val="hybridMultilevel"/>
    <w:tmpl w:val="A28C4BBC"/>
    <w:lvl w:ilvl="0" w:tplc="B3E83EA4">
      <w:numFmt w:val="bullet"/>
      <w:lvlText w:val="-"/>
      <w:lvlJc w:val="left"/>
      <w:pPr>
        <w:ind w:left="566" w:hanging="360"/>
      </w:pPr>
      <w:rPr>
        <w:rFonts w:ascii="GHEA Grapalat" w:eastAsia="MS Mincho" w:hAnsi="GHEA Grapalat" w:cs="Sylfaen" w:hint="default"/>
      </w:rPr>
    </w:lvl>
    <w:lvl w:ilvl="1" w:tplc="04090003" w:tentative="1">
      <w:start w:val="1"/>
      <w:numFmt w:val="bullet"/>
      <w:lvlText w:val="o"/>
      <w:lvlJc w:val="left"/>
      <w:pPr>
        <w:ind w:left="1286" w:hanging="360"/>
      </w:pPr>
      <w:rPr>
        <w:rFonts w:ascii="Courier New" w:hAnsi="Courier New" w:cs="Courier New" w:hint="default"/>
      </w:rPr>
    </w:lvl>
    <w:lvl w:ilvl="2" w:tplc="04090005" w:tentative="1">
      <w:start w:val="1"/>
      <w:numFmt w:val="bullet"/>
      <w:lvlText w:val=""/>
      <w:lvlJc w:val="left"/>
      <w:pPr>
        <w:ind w:left="2006" w:hanging="360"/>
      </w:pPr>
      <w:rPr>
        <w:rFonts w:ascii="Wingdings" w:hAnsi="Wingdings" w:hint="default"/>
      </w:rPr>
    </w:lvl>
    <w:lvl w:ilvl="3" w:tplc="04090001" w:tentative="1">
      <w:start w:val="1"/>
      <w:numFmt w:val="bullet"/>
      <w:lvlText w:val=""/>
      <w:lvlJc w:val="left"/>
      <w:pPr>
        <w:ind w:left="2726" w:hanging="360"/>
      </w:pPr>
      <w:rPr>
        <w:rFonts w:ascii="Symbol" w:hAnsi="Symbol" w:hint="default"/>
      </w:rPr>
    </w:lvl>
    <w:lvl w:ilvl="4" w:tplc="04090003" w:tentative="1">
      <w:start w:val="1"/>
      <w:numFmt w:val="bullet"/>
      <w:lvlText w:val="o"/>
      <w:lvlJc w:val="left"/>
      <w:pPr>
        <w:ind w:left="3446" w:hanging="360"/>
      </w:pPr>
      <w:rPr>
        <w:rFonts w:ascii="Courier New" w:hAnsi="Courier New" w:cs="Courier New" w:hint="default"/>
      </w:rPr>
    </w:lvl>
    <w:lvl w:ilvl="5" w:tplc="04090005" w:tentative="1">
      <w:start w:val="1"/>
      <w:numFmt w:val="bullet"/>
      <w:lvlText w:val=""/>
      <w:lvlJc w:val="left"/>
      <w:pPr>
        <w:ind w:left="4166" w:hanging="360"/>
      </w:pPr>
      <w:rPr>
        <w:rFonts w:ascii="Wingdings" w:hAnsi="Wingdings" w:hint="default"/>
      </w:rPr>
    </w:lvl>
    <w:lvl w:ilvl="6" w:tplc="04090001" w:tentative="1">
      <w:start w:val="1"/>
      <w:numFmt w:val="bullet"/>
      <w:lvlText w:val=""/>
      <w:lvlJc w:val="left"/>
      <w:pPr>
        <w:ind w:left="4886" w:hanging="360"/>
      </w:pPr>
      <w:rPr>
        <w:rFonts w:ascii="Symbol" w:hAnsi="Symbol" w:hint="default"/>
      </w:rPr>
    </w:lvl>
    <w:lvl w:ilvl="7" w:tplc="04090003" w:tentative="1">
      <w:start w:val="1"/>
      <w:numFmt w:val="bullet"/>
      <w:lvlText w:val="o"/>
      <w:lvlJc w:val="left"/>
      <w:pPr>
        <w:ind w:left="5606" w:hanging="360"/>
      </w:pPr>
      <w:rPr>
        <w:rFonts w:ascii="Courier New" w:hAnsi="Courier New" w:cs="Courier New" w:hint="default"/>
      </w:rPr>
    </w:lvl>
    <w:lvl w:ilvl="8" w:tplc="04090005" w:tentative="1">
      <w:start w:val="1"/>
      <w:numFmt w:val="bullet"/>
      <w:lvlText w:val=""/>
      <w:lvlJc w:val="left"/>
      <w:pPr>
        <w:ind w:left="6326" w:hanging="360"/>
      </w:pPr>
      <w:rPr>
        <w:rFonts w:ascii="Wingdings" w:hAnsi="Wingdings" w:hint="default"/>
      </w:rPr>
    </w:lvl>
  </w:abstractNum>
  <w:abstractNum w:abstractNumId="8">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nsid w:val="51C23F1A"/>
    <w:multiLevelType w:val="hybridMultilevel"/>
    <w:tmpl w:val="F0CA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4">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15">
    <w:nsid w:val="71FB7900"/>
    <w:multiLevelType w:val="hybridMultilevel"/>
    <w:tmpl w:val="432AED2E"/>
    <w:lvl w:ilvl="0" w:tplc="C75A3D7C">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
  </w:num>
  <w:num w:numId="3">
    <w:abstractNumId w:val="3"/>
  </w:num>
  <w:num w:numId="4">
    <w:abstractNumId w:val="6"/>
  </w:num>
  <w:num w:numId="5">
    <w:abstractNumId w:val="11"/>
  </w:num>
  <w:num w:numId="6">
    <w:abstractNumId w:val="4"/>
  </w:num>
  <w:num w:numId="7">
    <w:abstractNumId w:val="9"/>
  </w:num>
  <w:num w:numId="8">
    <w:abstractNumId w:val="7"/>
  </w:num>
  <w:num w:numId="9">
    <w:abstractNumId w:val="8"/>
  </w:num>
  <w:num w:numId="10">
    <w:abstractNumId w:val="14"/>
  </w:num>
  <w:num w:numId="11">
    <w:abstractNumId w:val="2"/>
  </w:num>
  <w:num w:numId="12">
    <w:abstractNumId w:val="13"/>
  </w:num>
  <w:num w:numId="13">
    <w:abstractNumId w:val="5"/>
  </w:num>
  <w:num w:numId="14">
    <w:abstractNumId w:val="0"/>
  </w:num>
  <w:num w:numId="15">
    <w:abstractNumId w:val="12"/>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AA2"/>
    <w:rsid w:val="00004B1B"/>
    <w:rsid w:val="000058CF"/>
    <w:rsid w:val="00005D30"/>
    <w:rsid w:val="000074A5"/>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548C"/>
    <w:rsid w:val="00026351"/>
    <w:rsid w:val="000265BD"/>
    <w:rsid w:val="00026B98"/>
    <w:rsid w:val="000275BF"/>
    <w:rsid w:val="00030D40"/>
    <w:rsid w:val="00030E9D"/>
    <w:rsid w:val="000312D9"/>
    <w:rsid w:val="000313A6"/>
    <w:rsid w:val="0003302F"/>
    <w:rsid w:val="000330A3"/>
    <w:rsid w:val="00033946"/>
    <w:rsid w:val="00033B20"/>
    <w:rsid w:val="0003466E"/>
    <w:rsid w:val="00034CED"/>
    <w:rsid w:val="000356CC"/>
    <w:rsid w:val="00037DDE"/>
    <w:rsid w:val="00037F89"/>
    <w:rsid w:val="000408D8"/>
    <w:rsid w:val="0004283D"/>
    <w:rsid w:val="0004323B"/>
    <w:rsid w:val="0004387F"/>
    <w:rsid w:val="00044FC8"/>
    <w:rsid w:val="000452FA"/>
    <w:rsid w:val="00045603"/>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11A"/>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36"/>
    <w:rsid w:val="000D5B9F"/>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1876"/>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66A9"/>
    <w:rsid w:val="001369CB"/>
    <w:rsid w:val="00136F41"/>
    <w:rsid w:val="00137638"/>
    <w:rsid w:val="001377BA"/>
    <w:rsid w:val="00137A5C"/>
    <w:rsid w:val="001402B5"/>
    <w:rsid w:val="0014052C"/>
    <w:rsid w:val="00142496"/>
    <w:rsid w:val="00143BD7"/>
    <w:rsid w:val="00143E8C"/>
    <w:rsid w:val="0014472E"/>
    <w:rsid w:val="00144A19"/>
    <w:rsid w:val="00144F73"/>
    <w:rsid w:val="0014555E"/>
    <w:rsid w:val="001458D6"/>
    <w:rsid w:val="00145CC3"/>
    <w:rsid w:val="001467DE"/>
    <w:rsid w:val="00146D17"/>
    <w:rsid w:val="00147CD0"/>
    <w:rsid w:val="00147F14"/>
    <w:rsid w:val="00150CBE"/>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6B36"/>
    <w:rsid w:val="0016701A"/>
    <w:rsid w:val="001679A6"/>
    <w:rsid w:val="00170635"/>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487"/>
    <w:rsid w:val="001971E6"/>
    <w:rsid w:val="001A117B"/>
    <w:rsid w:val="001A23A6"/>
    <w:rsid w:val="001A2579"/>
    <w:rsid w:val="001A2F72"/>
    <w:rsid w:val="001A352F"/>
    <w:rsid w:val="001A3D3E"/>
    <w:rsid w:val="001A3FEC"/>
    <w:rsid w:val="001A43A4"/>
    <w:rsid w:val="001A4EF7"/>
    <w:rsid w:val="001A5BC8"/>
    <w:rsid w:val="001A5C02"/>
    <w:rsid w:val="001A6296"/>
    <w:rsid w:val="001B0D9A"/>
    <w:rsid w:val="001B12D4"/>
    <w:rsid w:val="001B130B"/>
    <w:rsid w:val="001B1370"/>
    <w:rsid w:val="001B1FC4"/>
    <w:rsid w:val="001B21A3"/>
    <w:rsid w:val="001B2D17"/>
    <w:rsid w:val="001B37D2"/>
    <w:rsid w:val="001B45A9"/>
    <w:rsid w:val="001B478E"/>
    <w:rsid w:val="001B6056"/>
    <w:rsid w:val="001B6591"/>
    <w:rsid w:val="001B6FCF"/>
    <w:rsid w:val="001B7698"/>
    <w:rsid w:val="001B7B8F"/>
    <w:rsid w:val="001C07C6"/>
    <w:rsid w:val="001C0849"/>
    <w:rsid w:val="001C0B2D"/>
    <w:rsid w:val="001C0D11"/>
    <w:rsid w:val="001C199D"/>
    <w:rsid w:val="001C1CEB"/>
    <w:rsid w:val="001C2F9F"/>
    <w:rsid w:val="001C336A"/>
    <w:rsid w:val="001C3D83"/>
    <w:rsid w:val="001C3F6C"/>
    <w:rsid w:val="001C52A8"/>
    <w:rsid w:val="001C6F66"/>
    <w:rsid w:val="001C7125"/>
    <w:rsid w:val="001C76F7"/>
    <w:rsid w:val="001C7C1A"/>
    <w:rsid w:val="001D1139"/>
    <w:rsid w:val="001D1199"/>
    <w:rsid w:val="001D1376"/>
    <w:rsid w:val="001D1D00"/>
    <w:rsid w:val="001D2352"/>
    <w:rsid w:val="001D2D62"/>
    <w:rsid w:val="001D394B"/>
    <w:rsid w:val="001D49EB"/>
    <w:rsid w:val="001D5FF7"/>
    <w:rsid w:val="001D6531"/>
    <w:rsid w:val="001D6E60"/>
    <w:rsid w:val="001D7228"/>
    <w:rsid w:val="001D74FA"/>
    <w:rsid w:val="001D7579"/>
    <w:rsid w:val="001D78C5"/>
    <w:rsid w:val="001D7EC9"/>
    <w:rsid w:val="001E0216"/>
    <w:rsid w:val="001E17BA"/>
    <w:rsid w:val="001E2794"/>
    <w:rsid w:val="001E2814"/>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3BDA"/>
    <w:rsid w:val="002240A1"/>
    <w:rsid w:val="002240AB"/>
    <w:rsid w:val="00224D20"/>
    <w:rsid w:val="002250D8"/>
    <w:rsid w:val="0022515E"/>
    <w:rsid w:val="002252AD"/>
    <w:rsid w:val="002252CD"/>
    <w:rsid w:val="002253C6"/>
    <w:rsid w:val="00225C4D"/>
    <w:rsid w:val="002263EF"/>
    <w:rsid w:val="00226412"/>
    <w:rsid w:val="002273AD"/>
    <w:rsid w:val="0022770A"/>
    <w:rsid w:val="00227C9F"/>
    <w:rsid w:val="00230356"/>
    <w:rsid w:val="00230B12"/>
    <w:rsid w:val="00230C8F"/>
    <w:rsid w:val="0023181C"/>
    <w:rsid w:val="00232CD6"/>
    <w:rsid w:val="0023354E"/>
    <w:rsid w:val="00233EB5"/>
    <w:rsid w:val="0023571C"/>
    <w:rsid w:val="00236872"/>
    <w:rsid w:val="00236B75"/>
    <w:rsid w:val="0024027D"/>
    <w:rsid w:val="00240289"/>
    <w:rsid w:val="0024041A"/>
    <w:rsid w:val="00240B4B"/>
    <w:rsid w:val="00240C23"/>
    <w:rsid w:val="0024186B"/>
    <w:rsid w:val="0024205E"/>
    <w:rsid w:val="00242BF4"/>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F53"/>
    <w:rsid w:val="0027052A"/>
    <w:rsid w:val="0027091F"/>
    <w:rsid w:val="00270AF6"/>
    <w:rsid w:val="00270D59"/>
    <w:rsid w:val="00271DF6"/>
    <w:rsid w:val="0027208C"/>
    <w:rsid w:val="00272592"/>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938"/>
    <w:rsid w:val="00277F14"/>
    <w:rsid w:val="0028014C"/>
    <w:rsid w:val="002803EB"/>
    <w:rsid w:val="00280E91"/>
    <w:rsid w:val="00281740"/>
    <w:rsid w:val="002818B9"/>
    <w:rsid w:val="00281D16"/>
    <w:rsid w:val="00282B0F"/>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628"/>
    <w:rsid w:val="002B2C28"/>
    <w:rsid w:val="002B2C71"/>
    <w:rsid w:val="002B32D6"/>
    <w:rsid w:val="002B3E53"/>
    <w:rsid w:val="002B4FD9"/>
    <w:rsid w:val="002B528E"/>
    <w:rsid w:val="002B5F87"/>
    <w:rsid w:val="002B6C1C"/>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D7D77"/>
    <w:rsid w:val="002E0768"/>
    <w:rsid w:val="002E0877"/>
    <w:rsid w:val="002E0966"/>
    <w:rsid w:val="002E116D"/>
    <w:rsid w:val="002E11D1"/>
    <w:rsid w:val="002E3165"/>
    <w:rsid w:val="002E33D7"/>
    <w:rsid w:val="002E4305"/>
    <w:rsid w:val="002E43DF"/>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2071C"/>
    <w:rsid w:val="003209A3"/>
    <w:rsid w:val="00321A56"/>
    <w:rsid w:val="00321B20"/>
    <w:rsid w:val="00323606"/>
    <w:rsid w:val="00323B33"/>
    <w:rsid w:val="00324445"/>
    <w:rsid w:val="00324490"/>
    <w:rsid w:val="00325546"/>
    <w:rsid w:val="003257F0"/>
    <w:rsid w:val="003259C5"/>
    <w:rsid w:val="00325CC0"/>
    <w:rsid w:val="003260DB"/>
    <w:rsid w:val="00326507"/>
    <w:rsid w:val="0032742E"/>
    <w:rsid w:val="00327436"/>
    <w:rsid w:val="003275D4"/>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6A5"/>
    <w:rsid w:val="003438B6"/>
    <w:rsid w:val="00344E64"/>
    <w:rsid w:val="003457DB"/>
    <w:rsid w:val="00345909"/>
    <w:rsid w:val="003468B8"/>
    <w:rsid w:val="00347499"/>
    <w:rsid w:val="0034777A"/>
    <w:rsid w:val="00350018"/>
    <w:rsid w:val="003500D1"/>
    <w:rsid w:val="00350A3D"/>
    <w:rsid w:val="00350C85"/>
    <w:rsid w:val="00351B08"/>
    <w:rsid w:val="00352DB8"/>
    <w:rsid w:val="0035358D"/>
    <w:rsid w:val="00353890"/>
    <w:rsid w:val="00354D13"/>
    <w:rsid w:val="00355366"/>
    <w:rsid w:val="00355533"/>
    <w:rsid w:val="0035555B"/>
    <w:rsid w:val="00356991"/>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8BE"/>
    <w:rsid w:val="00363E98"/>
    <w:rsid w:val="00364E7A"/>
    <w:rsid w:val="003650C5"/>
    <w:rsid w:val="003652DA"/>
    <w:rsid w:val="00365FCC"/>
    <w:rsid w:val="003675B2"/>
    <w:rsid w:val="00370ECD"/>
    <w:rsid w:val="003713F4"/>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79B"/>
    <w:rsid w:val="003862E0"/>
    <w:rsid w:val="00386369"/>
    <w:rsid w:val="0038690A"/>
    <w:rsid w:val="00386B17"/>
    <w:rsid w:val="00386E4B"/>
    <w:rsid w:val="003871DA"/>
    <w:rsid w:val="00387F66"/>
    <w:rsid w:val="00391022"/>
    <w:rsid w:val="00391E56"/>
    <w:rsid w:val="00392525"/>
    <w:rsid w:val="003928D0"/>
    <w:rsid w:val="003932C2"/>
    <w:rsid w:val="0039338D"/>
    <w:rsid w:val="003937AD"/>
    <w:rsid w:val="00394446"/>
    <w:rsid w:val="003946B4"/>
    <w:rsid w:val="003949A5"/>
    <w:rsid w:val="0039568D"/>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CBA"/>
    <w:rsid w:val="003B0D6E"/>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D63"/>
    <w:rsid w:val="003C5E16"/>
    <w:rsid w:val="003C66CF"/>
    <w:rsid w:val="003C6A92"/>
    <w:rsid w:val="003C7160"/>
    <w:rsid w:val="003C7E83"/>
    <w:rsid w:val="003D0075"/>
    <w:rsid w:val="003D05C0"/>
    <w:rsid w:val="003D0940"/>
    <w:rsid w:val="003D14E9"/>
    <w:rsid w:val="003D1BB7"/>
    <w:rsid w:val="003D1CF4"/>
    <w:rsid w:val="003D1FE3"/>
    <w:rsid w:val="003D21C6"/>
    <w:rsid w:val="003D3328"/>
    <w:rsid w:val="003D39F7"/>
    <w:rsid w:val="003D3FF9"/>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590D"/>
    <w:rsid w:val="003E6971"/>
    <w:rsid w:val="003E6B75"/>
    <w:rsid w:val="003E7802"/>
    <w:rsid w:val="003E7941"/>
    <w:rsid w:val="003F1EEA"/>
    <w:rsid w:val="003F208A"/>
    <w:rsid w:val="003F264A"/>
    <w:rsid w:val="003F288F"/>
    <w:rsid w:val="003F300B"/>
    <w:rsid w:val="003F3613"/>
    <w:rsid w:val="003F3AD8"/>
    <w:rsid w:val="003F3AE8"/>
    <w:rsid w:val="003F4C5E"/>
    <w:rsid w:val="003F6CF8"/>
    <w:rsid w:val="003F6DC9"/>
    <w:rsid w:val="003F7B41"/>
    <w:rsid w:val="0040112D"/>
    <w:rsid w:val="00401784"/>
    <w:rsid w:val="00401BA5"/>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F49"/>
    <w:rsid w:val="00422316"/>
    <w:rsid w:val="00423C0B"/>
    <w:rsid w:val="004242D7"/>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7E2"/>
    <w:rsid w:val="00434D1C"/>
    <w:rsid w:val="0043558D"/>
    <w:rsid w:val="004361D6"/>
    <w:rsid w:val="0043641B"/>
    <w:rsid w:val="00436DF8"/>
    <w:rsid w:val="00437CDB"/>
    <w:rsid w:val="00440390"/>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52A"/>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614"/>
    <w:rsid w:val="00480818"/>
    <w:rsid w:val="004813B3"/>
    <w:rsid w:val="004823CC"/>
    <w:rsid w:val="004834C0"/>
    <w:rsid w:val="00483944"/>
    <w:rsid w:val="0048419C"/>
    <w:rsid w:val="004844DC"/>
    <w:rsid w:val="00484FED"/>
    <w:rsid w:val="004859E2"/>
    <w:rsid w:val="00485E9B"/>
    <w:rsid w:val="00485F2A"/>
    <w:rsid w:val="004863E1"/>
    <w:rsid w:val="00486B55"/>
    <w:rsid w:val="004874EC"/>
    <w:rsid w:val="00490463"/>
    <w:rsid w:val="00491A74"/>
    <w:rsid w:val="0049223B"/>
    <w:rsid w:val="004929E4"/>
    <w:rsid w:val="00493608"/>
    <w:rsid w:val="00493AF9"/>
    <w:rsid w:val="0049589A"/>
    <w:rsid w:val="00496685"/>
    <w:rsid w:val="00496E18"/>
    <w:rsid w:val="004974D8"/>
    <w:rsid w:val="00497EAE"/>
    <w:rsid w:val="004A0765"/>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172"/>
    <w:rsid w:val="004B4450"/>
    <w:rsid w:val="004B4580"/>
    <w:rsid w:val="004B4EEE"/>
    <w:rsid w:val="004B5316"/>
    <w:rsid w:val="004B5522"/>
    <w:rsid w:val="004B61C2"/>
    <w:rsid w:val="004B6804"/>
    <w:rsid w:val="004B6D52"/>
    <w:rsid w:val="004B715A"/>
    <w:rsid w:val="004B7B69"/>
    <w:rsid w:val="004B7C9F"/>
    <w:rsid w:val="004C070C"/>
    <w:rsid w:val="004C090C"/>
    <w:rsid w:val="004C17D2"/>
    <w:rsid w:val="004C1A3D"/>
    <w:rsid w:val="004C1D9B"/>
    <w:rsid w:val="004C217A"/>
    <w:rsid w:val="004C316D"/>
    <w:rsid w:val="004C321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343F"/>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843"/>
    <w:rsid w:val="004E5ADF"/>
    <w:rsid w:val="004E6A12"/>
    <w:rsid w:val="004E6CD6"/>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520A"/>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DDF"/>
    <w:rsid w:val="00524EFA"/>
    <w:rsid w:val="005250B5"/>
    <w:rsid w:val="0052546C"/>
    <w:rsid w:val="00525538"/>
    <w:rsid w:val="00525BD2"/>
    <w:rsid w:val="00526979"/>
    <w:rsid w:val="00527158"/>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52B"/>
    <w:rsid w:val="00550733"/>
    <w:rsid w:val="0055095B"/>
    <w:rsid w:val="00551E52"/>
    <w:rsid w:val="005525A4"/>
    <w:rsid w:val="00552D6E"/>
    <w:rsid w:val="00553B37"/>
    <w:rsid w:val="00553DFD"/>
    <w:rsid w:val="00555BD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A70"/>
    <w:rsid w:val="00584DD6"/>
    <w:rsid w:val="00585066"/>
    <w:rsid w:val="005853D6"/>
    <w:rsid w:val="005856C5"/>
    <w:rsid w:val="00585DD4"/>
    <w:rsid w:val="00585E16"/>
    <w:rsid w:val="0058649C"/>
    <w:rsid w:val="00586CD2"/>
    <w:rsid w:val="00587072"/>
    <w:rsid w:val="00587477"/>
    <w:rsid w:val="00587617"/>
    <w:rsid w:val="005879D7"/>
    <w:rsid w:val="005900F2"/>
    <w:rsid w:val="00590578"/>
    <w:rsid w:val="0059058F"/>
    <w:rsid w:val="005914D5"/>
    <w:rsid w:val="005918A4"/>
    <w:rsid w:val="00592A50"/>
    <w:rsid w:val="005939DE"/>
    <w:rsid w:val="0059404D"/>
    <w:rsid w:val="00594FEE"/>
    <w:rsid w:val="00595213"/>
    <w:rsid w:val="005953F4"/>
    <w:rsid w:val="005960B4"/>
    <w:rsid w:val="0059636E"/>
    <w:rsid w:val="005A0E1F"/>
    <w:rsid w:val="005A1236"/>
    <w:rsid w:val="005A16C6"/>
    <w:rsid w:val="005A1D54"/>
    <w:rsid w:val="005A3061"/>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3434"/>
    <w:rsid w:val="005B598A"/>
    <w:rsid w:val="005B6B3E"/>
    <w:rsid w:val="005B7350"/>
    <w:rsid w:val="005B775A"/>
    <w:rsid w:val="005C1C00"/>
    <w:rsid w:val="005C1F50"/>
    <w:rsid w:val="005C2865"/>
    <w:rsid w:val="005C3136"/>
    <w:rsid w:val="005C4C12"/>
    <w:rsid w:val="005C5266"/>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723B"/>
    <w:rsid w:val="005F7C1D"/>
    <w:rsid w:val="00600DD3"/>
    <w:rsid w:val="0060291E"/>
    <w:rsid w:val="00603A00"/>
    <w:rsid w:val="0060505A"/>
    <w:rsid w:val="0060526C"/>
    <w:rsid w:val="00606328"/>
    <w:rsid w:val="0060652B"/>
    <w:rsid w:val="00606B84"/>
    <w:rsid w:val="0060715C"/>
    <w:rsid w:val="00607C2B"/>
    <w:rsid w:val="00611BDA"/>
    <w:rsid w:val="006124A7"/>
    <w:rsid w:val="00612BDF"/>
    <w:rsid w:val="00614934"/>
    <w:rsid w:val="00614AC6"/>
    <w:rsid w:val="00615570"/>
    <w:rsid w:val="00615802"/>
    <w:rsid w:val="006158AD"/>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9AA"/>
    <w:rsid w:val="00635A04"/>
    <w:rsid w:val="00635D52"/>
    <w:rsid w:val="00635E43"/>
    <w:rsid w:val="006368CC"/>
    <w:rsid w:val="00637DAB"/>
    <w:rsid w:val="006402CE"/>
    <w:rsid w:val="00640568"/>
    <w:rsid w:val="006415E8"/>
    <w:rsid w:val="00641AD5"/>
    <w:rsid w:val="00642EFE"/>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D3D"/>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6BE"/>
    <w:rsid w:val="006A2D46"/>
    <w:rsid w:val="006A37D2"/>
    <w:rsid w:val="006A475C"/>
    <w:rsid w:val="006A699C"/>
    <w:rsid w:val="006A6D19"/>
    <w:rsid w:val="006B0116"/>
    <w:rsid w:val="006B0566"/>
    <w:rsid w:val="006B1193"/>
    <w:rsid w:val="006B1F8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47F0"/>
    <w:rsid w:val="006C679A"/>
    <w:rsid w:val="006C68BB"/>
    <w:rsid w:val="006C7676"/>
    <w:rsid w:val="006C778B"/>
    <w:rsid w:val="006C7B6E"/>
    <w:rsid w:val="006C7FE2"/>
    <w:rsid w:val="006D084F"/>
    <w:rsid w:val="006D0B02"/>
    <w:rsid w:val="006D0D6F"/>
    <w:rsid w:val="006D1826"/>
    <w:rsid w:val="006D1BA0"/>
    <w:rsid w:val="006D3D3F"/>
    <w:rsid w:val="006D46AE"/>
    <w:rsid w:val="006D4E1D"/>
    <w:rsid w:val="006D5516"/>
    <w:rsid w:val="006D5E0B"/>
    <w:rsid w:val="006D6150"/>
    <w:rsid w:val="006E05BD"/>
    <w:rsid w:val="006E06F0"/>
    <w:rsid w:val="006E0F22"/>
    <w:rsid w:val="006E1682"/>
    <w:rsid w:val="006E2003"/>
    <w:rsid w:val="006E2B43"/>
    <w:rsid w:val="006E35A0"/>
    <w:rsid w:val="006E35C3"/>
    <w:rsid w:val="006E436F"/>
    <w:rsid w:val="006E4901"/>
    <w:rsid w:val="006E49D7"/>
    <w:rsid w:val="006E4DB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CBC"/>
    <w:rsid w:val="007224D2"/>
    <w:rsid w:val="00722665"/>
    <w:rsid w:val="00723462"/>
    <w:rsid w:val="007248F1"/>
    <w:rsid w:val="00724E07"/>
    <w:rsid w:val="00725ED3"/>
    <w:rsid w:val="007268F5"/>
    <w:rsid w:val="00730556"/>
    <w:rsid w:val="0073110B"/>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6B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07"/>
    <w:rsid w:val="00767AD3"/>
    <w:rsid w:val="00767B04"/>
    <w:rsid w:val="007703E4"/>
    <w:rsid w:val="007706D9"/>
    <w:rsid w:val="00771296"/>
    <w:rsid w:val="00771A7D"/>
    <w:rsid w:val="00771A92"/>
    <w:rsid w:val="00771C0F"/>
    <w:rsid w:val="00771DCB"/>
    <w:rsid w:val="00772280"/>
    <w:rsid w:val="00772F69"/>
    <w:rsid w:val="0077334A"/>
    <w:rsid w:val="00773485"/>
    <w:rsid w:val="0077364F"/>
    <w:rsid w:val="00774038"/>
    <w:rsid w:val="00774A95"/>
    <w:rsid w:val="00774BC8"/>
    <w:rsid w:val="00774C67"/>
    <w:rsid w:val="00774EFE"/>
    <w:rsid w:val="0077504D"/>
    <w:rsid w:val="00775810"/>
    <w:rsid w:val="007760A5"/>
    <w:rsid w:val="00776E6C"/>
    <w:rsid w:val="0077761F"/>
    <w:rsid w:val="00777A4A"/>
    <w:rsid w:val="007811AE"/>
    <w:rsid w:val="007813EB"/>
    <w:rsid w:val="00781688"/>
    <w:rsid w:val="00782D3C"/>
    <w:rsid w:val="0078375F"/>
    <w:rsid w:val="0078387F"/>
    <w:rsid w:val="007838E0"/>
    <w:rsid w:val="007839E7"/>
    <w:rsid w:val="00784B86"/>
    <w:rsid w:val="00784C58"/>
    <w:rsid w:val="00784CB7"/>
    <w:rsid w:val="0078543B"/>
    <w:rsid w:val="00785E88"/>
    <w:rsid w:val="007862B1"/>
    <w:rsid w:val="00786DDF"/>
    <w:rsid w:val="0078774A"/>
    <w:rsid w:val="007912D3"/>
    <w:rsid w:val="00791764"/>
    <w:rsid w:val="0079244F"/>
    <w:rsid w:val="007930CD"/>
    <w:rsid w:val="00793108"/>
    <w:rsid w:val="00793E8B"/>
    <w:rsid w:val="007942E8"/>
    <w:rsid w:val="00794603"/>
    <w:rsid w:val="00794790"/>
    <w:rsid w:val="00794CDD"/>
    <w:rsid w:val="0079574B"/>
    <w:rsid w:val="00796076"/>
    <w:rsid w:val="007961A6"/>
    <w:rsid w:val="007968A3"/>
    <w:rsid w:val="0079727E"/>
    <w:rsid w:val="00797894"/>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6811"/>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800142"/>
    <w:rsid w:val="008011E4"/>
    <w:rsid w:val="008013DA"/>
    <w:rsid w:val="00802147"/>
    <w:rsid w:val="008041FE"/>
    <w:rsid w:val="0080437A"/>
    <w:rsid w:val="00804409"/>
    <w:rsid w:val="00804696"/>
    <w:rsid w:val="00805DEA"/>
    <w:rsid w:val="008061D6"/>
    <w:rsid w:val="00806303"/>
    <w:rsid w:val="008069F0"/>
    <w:rsid w:val="00807178"/>
    <w:rsid w:val="0080763E"/>
    <w:rsid w:val="00807F1E"/>
    <w:rsid w:val="00807F3B"/>
    <w:rsid w:val="008105B4"/>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30036"/>
    <w:rsid w:val="00830769"/>
    <w:rsid w:val="00831C52"/>
    <w:rsid w:val="00831DC3"/>
    <w:rsid w:val="008326D8"/>
    <w:rsid w:val="0083296C"/>
    <w:rsid w:val="00833D08"/>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744"/>
    <w:rsid w:val="00843892"/>
    <w:rsid w:val="00844434"/>
    <w:rsid w:val="00845AA5"/>
    <w:rsid w:val="00846606"/>
    <w:rsid w:val="00847EB9"/>
    <w:rsid w:val="008504E0"/>
    <w:rsid w:val="00850570"/>
    <w:rsid w:val="00850857"/>
    <w:rsid w:val="008510F1"/>
    <w:rsid w:val="0085236E"/>
    <w:rsid w:val="00852545"/>
    <w:rsid w:val="0085269B"/>
    <w:rsid w:val="00852DFC"/>
    <w:rsid w:val="00853563"/>
    <w:rsid w:val="008546A0"/>
    <w:rsid w:val="008548A5"/>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BDE"/>
    <w:rsid w:val="00886035"/>
    <w:rsid w:val="00886AA6"/>
    <w:rsid w:val="00886E87"/>
    <w:rsid w:val="00886EFE"/>
    <w:rsid w:val="008870AF"/>
    <w:rsid w:val="00887807"/>
    <w:rsid w:val="00887918"/>
    <w:rsid w:val="00890BBA"/>
    <w:rsid w:val="008916DE"/>
    <w:rsid w:val="008920F8"/>
    <w:rsid w:val="0089384E"/>
    <w:rsid w:val="00893E05"/>
    <w:rsid w:val="008946EF"/>
    <w:rsid w:val="00894E6E"/>
    <w:rsid w:val="008957DB"/>
    <w:rsid w:val="00896179"/>
    <w:rsid w:val="00896212"/>
    <w:rsid w:val="0089622B"/>
    <w:rsid w:val="00896A13"/>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3CD"/>
    <w:rsid w:val="008C0804"/>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4EB5"/>
    <w:rsid w:val="008F527F"/>
    <w:rsid w:val="008F556C"/>
    <w:rsid w:val="008F6B74"/>
    <w:rsid w:val="0090047B"/>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42F"/>
    <w:rsid w:val="0091064F"/>
    <w:rsid w:val="00910F71"/>
    <w:rsid w:val="009114A5"/>
    <w:rsid w:val="009123CA"/>
    <w:rsid w:val="009133ED"/>
    <w:rsid w:val="0091373E"/>
    <w:rsid w:val="00914B34"/>
    <w:rsid w:val="00915104"/>
    <w:rsid w:val="00915337"/>
    <w:rsid w:val="00915DC3"/>
    <w:rsid w:val="009160C2"/>
    <w:rsid w:val="009165A7"/>
    <w:rsid w:val="00916A53"/>
    <w:rsid w:val="0091704B"/>
    <w:rsid w:val="00917234"/>
    <w:rsid w:val="0091775C"/>
    <w:rsid w:val="00917D70"/>
    <w:rsid w:val="00917DEB"/>
    <w:rsid w:val="00917FAA"/>
    <w:rsid w:val="00920009"/>
    <w:rsid w:val="00921032"/>
    <w:rsid w:val="00921125"/>
    <w:rsid w:val="00922306"/>
    <w:rsid w:val="009229DF"/>
    <w:rsid w:val="00922E8B"/>
    <w:rsid w:val="0092384E"/>
    <w:rsid w:val="00926875"/>
    <w:rsid w:val="00927D6A"/>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DE"/>
    <w:rsid w:val="00951393"/>
    <w:rsid w:val="0095174D"/>
    <w:rsid w:val="0095176C"/>
    <w:rsid w:val="0095199F"/>
    <w:rsid w:val="00952593"/>
    <w:rsid w:val="009533CA"/>
    <w:rsid w:val="00953F0C"/>
    <w:rsid w:val="00953F12"/>
    <w:rsid w:val="00954240"/>
    <w:rsid w:val="00954922"/>
    <w:rsid w:val="00954B56"/>
    <w:rsid w:val="00954F59"/>
    <w:rsid w:val="00955906"/>
    <w:rsid w:val="009559AB"/>
    <w:rsid w:val="00955A1E"/>
    <w:rsid w:val="00955CC1"/>
    <w:rsid w:val="00955E87"/>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40"/>
    <w:rsid w:val="009666E0"/>
    <w:rsid w:val="00967465"/>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0EC6"/>
    <w:rsid w:val="009A171D"/>
    <w:rsid w:val="009A1B95"/>
    <w:rsid w:val="009A2FDE"/>
    <w:rsid w:val="009A30B4"/>
    <w:rsid w:val="009A30B5"/>
    <w:rsid w:val="009A3DAF"/>
    <w:rsid w:val="009A400E"/>
    <w:rsid w:val="009A5190"/>
    <w:rsid w:val="009A5832"/>
    <w:rsid w:val="009A73D5"/>
    <w:rsid w:val="009A7602"/>
    <w:rsid w:val="009A796C"/>
    <w:rsid w:val="009A7E8F"/>
    <w:rsid w:val="009B0273"/>
    <w:rsid w:val="009B0824"/>
    <w:rsid w:val="009B0DA1"/>
    <w:rsid w:val="009B1175"/>
    <w:rsid w:val="009B3CA3"/>
    <w:rsid w:val="009B50F0"/>
    <w:rsid w:val="009B562D"/>
    <w:rsid w:val="009B5889"/>
    <w:rsid w:val="009B58F7"/>
    <w:rsid w:val="009B5ED1"/>
    <w:rsid w:val="009B634D"/>
    <w:rsid w:val="009B6D58"/>
    <w:rsid w:val="009C03F8"/>
    <w:rsid w:val="009C1A9B"/>
    <w:rsid w:val="009C1D0F"/>
    <w:rsid w:val="009C35BE"/>
    <w:rsid w:val="009C370D"/>
    <w:rsid w:val="009C394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747"/>
    <w:rsid w:val="009D47AF"/>
    <w:rsid w:val="009D64FE"/>
    <w:rsid w:val="009D6527"/>
    <w:rsid w:val="009D6D1A"/>
    <w:rsid w:val="009D78BC"/>
    <w:rsid w:val="009E1525"/>
    <w:rsid w:val="009E19C7"/>
    <w:rsid w:val="009E2620"/>
    <w:rsid w:val="009E27FC"/>
    <w:rsid w:val="009E35C5"/>
    <w:rsid w:val="009E38B9"/>
    <w:rsid w:val="009E45F3"/>
    <w:rsid w:val="009E4A0F"/>
    <w:rsid w:val="009E4AD3"/>
    <w:rsid w:val="009E4D53"/>
    <w:rsid w:val="009E69BF"/>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FE1"/>
    <w:rsid w:val="00A24827"/>
    <w:rsid w:val="00A249DB"/>
    <w:rsid w:val="00A24BAE"/>
    <w:rsid w:val="00A24F80"/>
    <w:rsid w:val="00A250D5"/>
    <w:rsid w:val="00A2521C"/>
    <w:rsid w:val="00A25EA3"/>
    <w:rsid w:val="00A27199"/>
    <w:rsid w:val="00A27E44"/>
    <w:rsid w:val="00A27FAF"/>
    <w:rsid w:val="00A3062D"/>
    <w:rsid w:val="00A30B3F"/>
    <w:rsid w:val="00A31A12"/>
    <w:rsid w:val="00A31A9B"/>
    <w:rsid w:val="00A31F51"/>
    <w:rsid w:val="00A3284C"/>
    <w:rsid w:val="00A34587"/>
    <w:rsid w:val="00A35277"/>
    <w:rsid w:val="00A363C5"/>
    <w:rsid w:val="00A37070"/>
    <w:rsid w:val="00A37C26"/>
    <w:rsid w:val="00A40446"/>
    <w:rsid w:val="00A408CE"/>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4AF"/>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3D7"/>
    <w:rsid w:val="00A65C38"/>
    <w:rsid w:val="00A660E4"/>
    <w:rsid w:val="00A66431"/>
    <w:rsid w:val="00A66504"/>
    <w:rsid w:val="00A668EE"/>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AE3"/>
    <w:rsid w:val="00A76C15"/>
    <w:rsid w:val="00A779D8"/>
    <w:rsid w:val="00A77A26"/>
    <w:rsid w:val="00A8134C"/>
    <w:rsid w:val="00A81620"/>
    <w:rsid w:val="00A8195E"/>
    <w:rsid w:val="00A81DD5"/>
    <w:rsid w:val="00A81EA6"/>
    <w:rsid w:val="00A827E8"/>
    <w:rsid w:val="00A8328A"/>
    <w:rsid w:val="00A8339A"/>
    <w:rsid w:val="00A84545"/>
    <w:rsid w:val="00A85C83"/>
    <w:rsid w:val="00A85E5D"/>
    <w:rsid w:val="00A86963"/>
    <w:rsid w:val="00A87140"/>
    <w:rsid w:val="00A905A7"/>
    <w:rsid w:val="00A919FA"/>
    <w:rsid w:val="00A921FF"/>
    <w:rsid w:val="00A93710"/>
    <w:rsid w:val="00A938FA"/>
    <w:rsid w:val="00A940B1"/>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4A48"/>
    <w:rsid w:val="00AA5305"/>
    <w:rsid w:val="00AA632C"/>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5203"/>
    <w:rsid w:val="00AB5AF2"/>
    <w:rsid w:val="00AB5D5B"/>
    <w:rsid w:val="00AB5E50"/>
    <w:rsid w:val="00AB64C0"/>
    <w:rsid w:val="00AB77E2"/>
    <w:rsid w:val="00AB7D2E"/>
    <w:rsid w:val="00AC082E"/>
    <w:rsid w:val="00AC3F2F"/>
    <w:rsid w:val="00AC45C7"/>
    <w:rsid w:val="00AC4A7E"/>
    <w:rsid w:val="00AC4EAF"/>
    <w:rsid w:val="00AC5807"/>
    <w:rsid w:val="00AC5997"/>
    <w:rsid w:val="00AC5CAF"/>
    <w:rsid w:val="00AC6C33"/>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297E"/>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18A"/>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3DAE"/>
    <w:rsid w:val="00B1537B"/>
    <w:rsid w:val="00B15AD9"/>
    <w:rsid w:val="00B15C16"/>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D52"/>
    <w:rsid w:val="00B32124"/>
    <w:rsid w:val="00B323FD"/>
    <w:rsid w:val="00B32C46"/>
    <w:rsid w:val="00B332E3"/>
    <w:rsid w:val="00B333DF"/>
    <w:rsid w:val="00B36E56"/>
    <w:rsid w:val="00B37250"/>
    <w:rsid w:val="00B40121"/>
    <w:rsid w:val="00B40233"/>
    <w:rsid w:val="00B4045F"/>
    <w:rsid w:val="00B40513"/>
    <w:rsid w:val="00B4087F"/>
    <w:rsid w:val="00B413A8"/>
    <w:rsid w:val="00B425F0"/>
    <w:rsid w:val="00B4301C"/>
    <w:rsid w:val="00B4364F"/>
    <w:rsid w:val="00B43C2B"/>
    <w:rsid w:val="00B44A67"/>
    <w:rsid w:val="00B44BB5"/>
    <w:rsid w:val="00B44DC4"/>
    <w:rsid w:val="00B455F6"/>
    <w:rsid w:val="00B46279"/>
    <w:rsid w:val="00B46AA0"/>
    <w:rsid w:val="00B4794D"/>
    <w:rsid w:val="00B50CAF"/>
    <w:rsid w:val="00B50F8D"/>
    <w:rsid w:val="00B514E8"/>
    <w:rsid w:val="00B51D9F"/>
    <w:rsid w:val="00B52987"/>
    <w:rsid w:val="00B52C16"/>
    <w:rsid w:val="00B5319F"/>
    <w:rsid w:val="00B5322B"/>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687"/>
    <w:rsid w:val="00B769CB"/>
    <w:rsid w:val="00B7771E"/>
    <w:rsid w:val="00B81934"/>
    <w:rsid w:val="00B81AD3"/>
    <w:rsid w:val="00B824A3"/>
    <w:rsid w:val="00B82AD6"/>
    <w:rsid w:val="00B8346B"/>
    <w:rsid w:val="00B834EF"/>
    <w:rsid w:val="00B83C84"/>
    <w:rsid w:val="00B84F37"/>
    <w:rsid w:val="00B853BF"/>
    <w:rsid w:val="00B8636F"/>
    <w:rsid w:val="00B86BCB"/>
    <w:rsid w:val="00B87F8C"/>
    <w:rsid w:val="00B9100A"/>
    <w:rsid w:val="00B91DA3"/>
    <w:rsid w:val="00B925B0"/>
    <w:rsid w:val="00B92AB7"/>
    <w:rsid w:val="00B93472"/>
    <w:rsid w:val="00B941D0"/>
    <w:rsid w:val="00B9548E"/>
    <w:rsid w:val="00B95CC8"/>
    <w:rsid w:val="00B95FE0"/>
    <w:rsid w:val="00B964E1"/>
    <w:rsid w:val="00B966EC"/>
    <w:rsid w:val="00B96B73"/>
    <w:rsid w:val="00B97237"/>
    <w:rsid w:val="00B975FA"/>
    <w:rsid w:val="00B9796D"/>
    <w:rsid w:val="00B97D91"/>
    <w:rsid w:val="00BA0320"/>
    <w:rsid w:val="00BA08DC"/>
    <w:rsid w:val="00BA2052"/>
    <w:rsid w:val="00BA2EB6"/>
    <w:rsid w:val="00BA3554"/>
    <w:rsid w:val="00BA3B3E"/>
    <w:rsid w:val="00BA52F6"/>
    <w:rsid w:val="00BA6100"/>
    <w:rsid w:val="00BA632C"/>
    <w:rsid w:val="00BA70CF"/>
    <w:rsid w:val="00BA7998"/>
    <w:rsid w:val="00BA7A54"/>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F94"/>
    <w:rsid w:val="00BD6BF7"/>
    <w:rsid w:val="00BD72E6"/>
    <w:rsid w:val="00BE01AE"/>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6A89"/>
    <w:rsid w:val="00BF74AB"/>
    <w:rsid w:val="00BF762F"/>
    <w:rsid w:val="00BF7D70"/>
    <w:rsid w:val="00C008F7"/>
    <w:rsid w:val="00C00E33"/>
    <w:rsid w:val="00C010D8"/>
    <w:rsid w:val="00C0193C"/>
    <w:rsid w:val="00C024D3"/>
    <w:rsid w:val="00C029B6"/>
    <w:rsid w:val="00C03431"/>
    <w:rsid w:val="00C034F7"/>
    <w:rsid w:val="00C03539"/>
    <w:rsid w:val="00C03728"/>
    <w:rsid w:val="00C0413D"/>
    <w:rsid w:val="00C04470"/>
    <w:rsid w:val="00C105F6"/>
    <w:rsid w:val="00C11913"/>
    <w:rsid w:val="00C11929"/>
    <w:rsid w:val="00C122A6"/>
    <w:rsid w:val="00C124D3"/>
    <w:rsid w:val="00C1298A"/>
    <w:rsid w:val="00C132F1"/>
    <w:rsid w:val="00C14561"/>
    <w:rsid w:val="00C14E5D"/>
    <w:rsid w:val="00C14F1A"/>
    <w:rsid w:val="00C156C3"/>
    <w:rsid w:val="00C15BC3"/>
    <w:rsid w:val="00C16602"/>
    <w:rsid w:val="00C16F3F"/>
    <w:rsid w:val="00C17342"/>
    <w:rsid w:val="00C17414"/>
    <w:rsid w:val="00C207A1"/>
    <w:rsid w:val="00C2100D"/>
    <w:rsid w:val="00C2151D"/>
    <w:rsid w:val="00C22421"/>
    <w:rsid w:val="00C232E0"/>
    <w:rsid w:val="00C23B1B"/>
    <w:rsid w:val="00C23D48"/>
    <w:rsid w:val="00C23F1D"/>
    <w:rsid w:val="00C24256"/>
    <w:rsid w:val="00C25DC7"/>
    <w:rsid w:val="00C2612E"/>
    <w:rsid w:val="00C263BD"/>
    <w:rsid w:val="00C26B4D"/>
    <w:rsid w:val="00C26CF7"/>
    <w:rsid w:val="00C272A3"/>
    <w:rsid w:val="00C309B2"/>
    <w:rsid w:val="00C3130B"/>
    <w:rsid w:val="00C31373"/>
    <w:rsid w:val="00C324F0"/>
    <w:rsid w:val="00C343CB"/>
    <w:rsid w:val="00C34414"/>
    <w:rsid w:val="00C3484C"/>
    <w:rsid w:val="00C3514B"/>
    <w:rsid w:val="00C35169"/>
    <w:rsid w:val="00C351C5"/>
    <w:rsid w:val="00C358EA"/>
    <w:rsid w:val="00C364E8"/>
    <w:rsid w:val="00C3797F"/>
    <w:rsid w:val="00C37D63"/>
    <w:rsid w:val="00C4095B"/>
    <w:rsid w:val="00C41918"/>
    <w:rsid w:val="00C4201C"/>
    <w:rsid w:val="00C43213"/>
    <w:rsid w:val="00C4327F"/>
    <w:rsid w:val="00C43524"/>
    <w:rsid w:val="00C435DD"/>
    <w:rsid w:val="00C4380D"/>
    <w:rsid w:val="00C4487D"/>
    <w:rsid w:val="00C44F33"/>
    <w:rsid w:val="00C452E4"/>
    <w:rsid w:val="00C45620"/>
    <w:rsid w:val="00C464BA"/>
    <w:rsid w:val="00C4676A"/>
    <w:rsid w:val="00C47611"/>
    <w:rsid w:val="00C4795F"/>
    <w:rsid w:val="00C47D72"/>
    <w:rsid w:val="00C50D71"/>
    <w:rsid w:val="00C51512"/>
    <w:rsid w:val="00C51FD2"/>
    <w:rsid w:val="00C527F9"/>
    <w:rsid w:val="00C53926"/>
    <w:rsid w:val="00C53D1C"/>
    <w:rsid w:val="00C54069"/>
    <w:rsid w:val="00C54CEE"/>
    <w:rsid w:val="00C56BBA"/>
    <w:rsid w:val="00C57D7E"/>
    <w:rsid w:val="00C6056C"/>
    <w:rsid w:val="00C611EE"/>
    <w:rsid w:val="00C620BB"/>
    <w:rsid w:val="00C62214"/>
    <w:rsid w:val="00C6256F"/>
    <w:rsid w:val="00C6329E"/>
    <w:rsid w:val="00C63A5B"/>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898"/>
    <w:rsid w:val="00C91A42"/>
    <w:rsid w:val="00C91CFE"/>
    <w:rsid w:val="00C91D04"/>
    <w:rsid w:val="00C91DC3"/>
    <w:rsid w:val="00C91F69"/>
    <w:rsid w:val="00C92051"/>
    <w:rsid w:val="00C93FF9"/>
    <w:rsid w:val="00C95B0F"/>
    <w:rsid w:val="00C96127"/>
    <w:rsid w:val="00C978AF"/>
    <w:rsid w:val="00CA0015"/>
    <w:rsid w:val="00CA169D"/>
    <w:rsid w:val="00CA1747"/>
    <w:rsid w:val="00CA17F4"/>
    <w:rsid w:val="00CA1ADA"/>
    <w:rsid w:val="00CA1C11"/>
    <w:rsid w:val="00CA2207"/>
    <w:rsid w:val="00CA30F7"/>
    <w:rsid w:val="00CA446F"/>
    <w:rsid w:val="00CA4510"/>
    <w:rsid w:val="00CA4804"/>
    <w:rsid w:val="00CA4AB2"/>
    <w:rsid w:val="00CA5671"/>
    <w:rsid w:val="00CA5B8D"/>
    <w:rsid w:val="00CA5DD1"/>
    <w:rsid w:val="00CA5EDB"/>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1A8"/>
    <w:rsid w:val="00CE2264"/>
    <w:rsid w:val="00CE312D"/>
    <w:rsid w:val="00CE345F"/>
    <w:rsid w:val="00CE3A99"/>
    <w:rsid w:val="00CE4D1D"/>
    <w:rsid w:val="00CE7B83"/>
    <w:rsid w:val="00CE7BF1"/>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861"/>
    <w:rsid w:val="00D02DA6"/>
    <w:rsid w:val="00D03331"/>
    <w:rsid w:val="00D03E7C"/>
    <w:rsid w:val="00D047EF"/>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CDE"/>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AD"/>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16BE"/>
    <w:rsid w:val="00D52CC7"/>
    <w:rsid w:val="00D52D0B"/>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1259"/>
    <w:rsid w:val="00D728E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7C2"/>
    <w:rsid w:val="00DE6B5C"/>
    <w:rsid w:val="00DE6EB1"/>
    <w:rsid w:val="00DE7B31"/>
    <w:rsid w:val="00DE7F8F"/>
    <w:rsid w:val="00DF11C4"/>
    <w:rsid w:val="00DF12DA"/>
    <w:rsid w:val="00DF1625"/>
    <w:rsid w:val="00DF19A1"/>
    <w:rsid w:val="00DF1EF7"/>
    <w:rsid w:val="00DF5182"/>
    <w:rsid w:val="00DF68A6"/>
    <w:rsid w:val="00DF6EC9"/>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BB7"/>
    <w:rsid w:val="00E11874"/>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103"/>
    <w:rsid w:val="00E43CEB"/>
    <w:rsid w:val="00E43E94"/>
    <w:rsid w:val="00E448C8"/>
    <w:rsid w:val="00E449ED"/>
    <w:rsid w:val="00E44D86"/>
    <w:rsid w:val="00E45007"/>
    <w:rsid w:val="00E45ACA"/>
    <w:rsid w:val="00E45C7F"/>
    <w:rsid w:val="00E46422"/>
    <w:rsid w:val="00E46DBA"/>
    <w:rsid w:val="00E47B86"/>
    <w:rsid w:val="00E50FCC"/>
    <w:rsid w:val="00E51117"/>
    <w:rsid w:val="00E51EEA"/>
    <w:rsid w:val="00E520F5"/>
    <w:rsid w:val="00E52351"/>
    <w:rsid w:val="00E5348C"/>
    <w:rsid w:val="00E54297"/>
    <w:rsid w:val="00E54B2C"/>
    <w:rsid w:val="00E5510F"/>
    <w:rsid w:val="00E55467"/>
    <w:rsid w:val="00E55476"/>
    <w:rsid w:val="00E56DCA"/>
    <w:rsid w:val="00E5749A"/>
    <w:rsid w:val="00E6008B"/>
    <w:rsid w:val="00E6021D"/>
    <w:rsid w:val="00E6044F"/>
    <w:rsid w:val="00E60526"/>
    <w:rsid w:val="00E60545"/>
    <w:rsid w:val="00E60E4C"/>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75B"/>
    <w:rsid w:val="00E77EEE"/>
    <w:rsid w:val="00E801FF"/>
    <w:rsid w:val="00E805B6"/>
    <w:rsid w:val="00E81514"/>
    <w:rsid w:val="00E81D32"/>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4A2"/>
    <w:rsid w:val="00E95E47"/>
    <w:rsid w:val="00E968EF"/>
    <w:rsid w:val="00E969ED"/>
    <w:rsid w:val="00E96D9C"/>
    <w:rsid w:val="00E9746B"/>
    <w:rsid w:val="00E978A5"/>
    <w:rsid w:val="00E97AB0"/>
    <w:rsid w:val="00E97ADA"/>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A29"/>
    <w:rsid w:val="00EB0B3D"/>
    <w:rsid w:val="00EB25F3"/>
    <w:rsid w:val="00EB2AE8"/>
    <w:rsid w:val="00EB318D"/>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20BC"/>
    <w:rsid w:val="00EC22F7"/>
    <w:rsid w:val="00EC2345"/>
    <w:rsid w:val="00EC2931"/>
    <w:rsid w:val="00EC2CDE"/>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387"/>
    <w:rsid w:val="00ED36CA"/>
    <w:rsid w:val="00ED4C1D"/>
    <w:rsid w:val="00ED4CB2"/>
    <w:rsid w:val="00ED5C1C"/>
    <w:rsid w:val="00ED6836"/>
    <w:rsid w:val="00EE0172"/>
    <w:rsid w:val="00EE09A4"/>
    <w:rsid w:val="00EE0CF1"/>
    <w:rsid w:val="00EE0EB3"/>
    <w:rsid w:val="00EE0EF1"/>
    <w:rsid w:val="00EE11C5"/>
    <w:rsid w:val="00EE1954"/>
    <w:rsid w:val="00EE1B24"/>
    <w:rsid w:val="00EE2663"/>
    <w:rsid w:val="00EE3539"/>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3C9B"/>
    <w:rsid w:val="00F04FC3"/>
    <w:rsid w:val="00F05954"/>
    <w:rsid w:val="00F06F30"/>
    <w:rsid w:val="00F07CA4"/>
    <w:rsid w:val="00F10B8B"/>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D5F"/>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9E8"/>
    <w:rsid w:val="00F37F2C"/>
    <w:rsid w:val="00F403A5"/>
    <w:rsid w:val="00F406AC"/>
    <w:rsid w:val="00F40D4D"/>
    <w:rsid w:val="00F4140F"/>
    <w:rsid w:val="00F4395E"/>
    <w:rsid w:val="00F449C0"/>
    <w:rsid w:val="00F4506C"/>
    <w:rsid w:val="00F45367"/>
    <w:rsid w:val="00F45B4D"/>
    <w:rsid w:val="00F45B8B"/>
    <w:rsid w:val="00F46EFF"/>
    <w:rsid w:val="00F47D65"/>
    <w:rsid w:val="00F51B1A"/>
    <w:rsid w:val="00F51B3A"/>
    <w:rsid w:val="00F5285F"/>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69CF"/>
    <w:rsid w:val="00F675AC"/>
    <w:rsid w:val="00F675CA"/>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DE5"/>
    <w:rsid w:val="00F77938"/>
    <w:rsid w:val="00F8049A"/>
    <w:rsid w:val="00F825AC"/>
    <w:rsid w:val="00F82623"/>
    <w:rsid w:val="00F827AE"/>
    <w:rsid w:val="00F82C68"/>
    <w:rsid w:val="00F832A4"/>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269C"/>
    <w:rsid w:val="00F9294C"/>
    <w:rsid w:val="00F930CD"/>
    <w:rsid w:val="00F932ED"/>
    <w:rsid w:val="00F93A08"/>
    <w:rsid w:val="00F9448B"/>
    <w:rsid w:val="00F954E8"/>
    <w:rsid w:val="00F955CF"/>
    <w:rsid w:val="00F9596B"/>
    <w:rsid w:val="00F96621"/>
    <w:rsid w:val="00F969E8"/>
    <w:rsid w:val="00F97D3E"/>
    <w:rsid w:val="00FA0498"/>
    <w:rsid w:val="00FA0E41"/>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4E7D"/>
    <w:rsid w:val="00FC5FA5"/>
    <w:rsid w:val="00FC6150"/>
    <w:rsid w:val="00FC6B2B"/>
    <w:rsid w:val="00FC6DEB"/>
    <w:rsid w:val="00FC74DE"/>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C1"/>
    <w:rsid w:val="00FF3D6A"/>
    <w:rsid w:val="00FF3E3D"/>
    <w:rsid w:val="00FF3F8F"/>
    <w:rsid w:val="00FF46E7"/>
    <w:rsid w:val="00FF4EF1"/>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40672-ED75-4E30-9679-FECB0696B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1808</TotalTime>
  <Pages>57</Pages>
  <Words>18462</Words>
  <Characters>105239</Characters>
  <Application>Microsoft Office Word</Application>
  <DocSecurity>0</DocSecurity>
  <Lines>876</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123455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Emilia Haroyan</cp:lastModifiedBy>
  <cp:revision>2418</cp:revision>
  <cp:lastPrinted>2023-08-31T07:26:00Z</cp:lastPrinted>
  <dcterms:created xsi:type="dcterms:W3CDTF">2022-10-31T11:39:00Z</dcterms:created>
  <dcterms:modified xsi:type="dcterms:W3CDTF">2024-04-10T05:58:00Z</dcterms:modified>
</cp:coreProperties>
</file>